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5000C">
        <w:rPr>
          <w:b/>
          <w:noProof/>
          <w:sz w:val="24"/>
        </w:rPr>
        <w:fldChar w:fldCharType="begin"/>
      </w:r>
      <w:r w:rsidR="0075000C">
        <w:rPr>
          <w:b/>
          <w:noProof/>
          <w:sz w:val="24"/>
        </w:rPr>
        <w:instrText xml:space="preserve"> DOCPROPERTY  TSG/WGRef  \* MERGEFORMAT </w:instrText>
      </w:r>
      <w:r w:rsidR="0075000C">
        <w:rPr>
          <w:b/>
          <w:noProof/>
          <w:sz w:val="24"/>
        </w:rPr>
        <w:fldChar w:fldCharType="separate"/>
      </w:r>
      <w:r w:rsidR="003609EF">
        <w:rPr>
          <w:b/>
          <w:noProof/>
          <w:sz w:val="24"/>
        </w:rPr>
        <w:t>SA2</w:t>
      </w:r>
      <w:r w:rsidR="0075000C">
        <w:rPr>
          <w:b/>
          <w:noProof/>
          <w:sz w:val="24"/>
        </w:rPr>
        <w:fldChar w:fldCharType="end"/>
      </w:r>
      <w:r w:rsidR="00C66BA2">
        <w:rPr>
          <w:b/>
          <w:noProof/>
          <w:sz w:val="24"/>
        </w:rPr>
        <w:t xml:space="preserve"> </w:t>
      </w:r>
      <w:r>
        <w:rPr>
          <w:b/>
          <w:noProof/>
          <w:sz w:val="24"/>
        </w:rPr>
        <w:t>Meeting #</w:t>
      </w:r>
      <w:r w:rsidR="0075000C">
        <w:rPr>
          <w:b/>
          <w:noProof/>
          <w:sz w:val="24"/>
        </w:rPr>
        <w:fldChar w:fldCharType="begin"/>
      </w:r>
      <w:r w:rsidR="0075000C">
        <w:rPr>
          <w:b/>
          <w:noProof/>
          <w:sz w:val="24"/>
        </w:rPr>
        <w:instrText xml:space="preserve"> DOCPROPERTY  MtgSeq  \* MERGEFORMAT </w:instrText>
      </w:r>
      <w:r w:rsidR="0075000C">
        <w:rPr>
          <w:b/>
          <w:noProof/>
          <w:sz w:val="24"/>
        </w:rPr>
        <w:fldChar w:fldCharType="separate"/>
      </w:r>
      <w:r w:rsidR="00EB09B7" w:rsidRPr="00EB09B7">
        <w:rPr>
          <w:b/>
          <w:noProof/>
          <w:sz w:val="24"/>
        </w:rPr>
        <w:t>133</w:t>
      </w:r>
      <w:r w:rsidR="0075000C">
        <w:rPr>
          <w:b/>
          <w:noProof/>
          <w:sz w:val="24"/>
        </w:rPr>
        <w:fldChar w:fldCharType="end"/>
      </w:r>
      <w:r w:rsidR="0075000C">
        <w:fldChar w:fldCharType="begin"/>
      </w:r>
      <w:r w:rsidR="0075000C">
        <w:instrText xml:space="preserve"> DOCPROPERTY  MtgTitle  \* MERGEFORMAT </w:instrText>
      </w:r>
      <w:r w:rsidR="0075000C">
        <w:fldChar w:fldCharType="separate"/>
      </w:r>
      <w:r w:rsidR="0075000C">
        <w:fldChar w:fldCharType="end"/>
      </w:r>
      <w:r>
        <w:rPr>
          <w:b/>
          <w:i/>
          <w:noProof/>
          <w:sz w:val="28"/>
        </w:rPr>
        <w:tab/>
      </w:r>
      <w:r w:rsidR="0075000C">
        <w:rPr>
          <w:b/>
          <w:i/>
          <w:noProof/>
          <w:sz w:val="28"/>
        </w:rPr>
        <w:fldChar w:fldCharType="begin"/>
      </w:r>
      <w:r w:rsidR="0075000C">
        <w:rPr>
          <w:b/>
          <w:i/>
          <w:noProof/>
          <w:sz w:val="28"/>
        </w:rPr>
        <w:instrText xml:space="preserve"> DOCPROPERTY  Tdoc#  \* MERGEFORMAT </w:instrText>
      </w:r>
      <w:r w:rsidR="0075000C">
        <w:rPr>
          <w:b/>
          <w:i/>
          <w:noProof/>
          <w:sz w:val="28"/>
        </w:rPr>
        <w:fldChar w:fldCharType="separate"/>
      </w:r>
      <w:r w:rsidR="00E13F3D" w:rsidRPr="00E13F3D">
        <w:rPr>
          <w:b/>
          <w:i/>
          <w:noProof/>
          <w:sz w:val="28"/>
        </w:rPr>
        <w:t>S2-1905758</w:t>
      </w:r>
      <w:r w:rsidR="0075000C">
        <w:rPr>
          <w:b/>
          <w:i/>
          <w:noProof/>
          <w:sz w:val="28"/>
        </w:rPr>
        <w:fldChar w:fldCharType="end"/>
      </w:r>
    </w:p>
    <w:p w:rsidR="001E41F3" w:rsidRDefault="007500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00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00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1446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00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00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000C">
            <w:pPr>
              <w:pStyle w:val="CRCoverPage"/>
              <w:spacing w:after="0"/>
              <w:ind w:left="100"/>
              <w:rPr>
                <w:noProof/>
              </w:rPr>
            </w:pPr>
            <w:r>
              <w:fldChar w:fldCharType="begin"/>
            </w:r>
            <w:r>
              <w:instrText xml:space="preserve"> DOCPROPERTY  CrTitle  \* MERGEFORMAT </w:instrText>
            </w:r>
            <w:r>
              <w:fldChar w:fldCharType="separate"/>
            </w:r>
            <w:r w:rsidR="002640DD">
              <w:t>NF Service Bulk Context Transfer Procedures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00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Deutsche Telekom AG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3EC1" w:rsidP="00547111">
            <w:pPr>
              <w:pStyle w:val="CRCoverPage"/>
              <w:spacing w:after="0"/>
              <w:ind w:left="100"/>
              <w:rPr>
                <w:noProof/>
              </w:rPr>
            </w:pPr>
            <w:r>
              <w:t>SA2</w:t>
            </w:r>
            <w:r w:rsidR="0075000C">
              <w:fldChar w:fldCharType="begin"/>
            </w:r>
            <w:r w:rsidR="0075000C">
              <w:instrText xml:space="preserve"> DOCPROPERTY  SourceIfTsg  \* MERGEFORMAT </w:instrText>
            </w:r>
            <w:r w:rsidR="0075000C">
              <w:fldChar w:fldCharType="separate"/>
            </w:r>
            <w:r w:rsidR="0075000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00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00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500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23EC1" w:rsidRPr="00B81D9D" w:rsidRDefault="00923EC1" w:rsidP="00923EC1">
            <w:pPr>
              <w:overflowPunct w:val="0"/>
              <w:autoSpaceDE w:val="0"/>
              <w:autoSpaceDN w:val="0"/>
              <w:adjustRightInd w:val="0"/>
              <w:textAlignment w:val="baseline"/>
              <w:rPr>
                <w:rFonts w:ascii="Arial" w:hAnsi="Arial" w:cs="Arial"/>
                <w:lang w:val="en-US" w:eastAsia="zh-CN"/>
              </w:rPr>
            </w:pPr>
            <w:r w:rsidRPr="00B81D9D">
              <w:rPr>
                <w:rFonts w:ascii="Arial" w:hAnsi="Arial" w:cs="Arial"/>
                <w:lang w:val="en-US" w:eastAsia="zh-CN"/>
              </w:rPr>
              <w:t>The eSBA Study concluded to specify tran</w:t>
            </w:r>
            <w:r>
              <w:rPr>
                <w:rFonts w:ascii="Arial" w:hAnsi="Arial" w:cs="Arial"/>
                <w:lang w:val="en-US" w:eastAsia="zh-CN"/>
              </w:rPr>
              <w:t>s</w:t>
            </w:r>
            <w:r w:rsidRPr="00B81D9D">
              <w:rPr>
                <w:rFonts w:ascii="Arial" w:hAnsi="Arial" w:cs="Arial"/>
                <w:lang w:val="en-US" w:eastAsia="zh-CN"/>
              </w:rPr>
              <w:t>fer of Service Context of the NF/NF Service from the Source NF/NF Service to the Target  NF/NF Service in order to further improve the 5GC towards cloud environments.</w:t>
            </w:r>
          </w:p>
          <w:p w:rsidR="00923EC1" w:rsidRDefault="00923EC1" w:rsidP="00923EC1">
            <w:pPr>
              <w:overflowPunct w:val="0"/>
              <w:autoSpaceDE w:val="0"/>
              <w:autoSpaceDN w:val="0"/>
              <w:adjustRightInd w:val="0"/>
              <w:textAlignment w:val="baseline"/>
              <w:rPr>
                <w:rFonts w:ascii="Arial" w:hAnsi="Arial" w:cs="Arial"/>
                <w:lang w:val="en-US" w:eastAsia="zh-CN"/>
              </w:rPr>
            </w:pPr>
            <w:r w:rsidRPr="00B81D9D">
              <w:rPr>
                <w:rFonts w:ascii="Arial" w:hAnsi="Arial" w:cs="Arial"/>
                <w:lang w:val="en-US" w:eastAsia="zh-CN"/>
              </w:rPr>
              <w:t>This CR covers the use case in which the OAM system would require (e.g. based on system load distribution or planned maintenance) to transfer contex</w:t>
            </w:r>
            <w:r>
              <w:rPr>
                <w:rFonts w:ascii="Arial" w:hAnsi="Arial" w:cs="Arial"/>
                <w:lang w:val="en-US" w:eastAsia="zh-CN"/>
              </w:rPr>
              <w:t>t</w:t>
            </w:r>
            <w:r w:rsidRPr="00B81D9D">
              <w:rPr>
                <w:rFonts w:ascii="Arial" w:hAnsi="Arial" w:cs="Arial"/>
                <w:lang w:val="en-US" w:eastAsia="zh-CN"/>
              </w:rPr>
              <w:t>s between instances (e.g. transfer contexts between sets).</w:t>
            </w:r>
          </w:p>
          <w:p w:rsidR="001E41F3" w:rsidRDefault="00923EC1" w:rsidP="00923EC1">
            <w:pPr>
              <w:pStyle w:val="CRCoverPage"/>
              <w:spacing w:after="0"/>
              <w:ind w:left="100"/>
              <w:rPr>
                <w:noProof/>
              </w:rPr>
            </w:pPr>
            <w:r>
              <w:rPr>
                <w:rFonts w:cs="Arial"/>
                <w:lang w:val="en-US" w:eastAsia="zh-CN"/>
              </w:rPr>
              <w:t>For such a use case, individual transfer of contexts would not be efficient (e.g. transfer of thousands of IoT contexts would require thousands of individual requests).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3EC1" w:rsidRPr="00923EC1" w:rsidRDefault="00923EC1" w:rsidP="00923EC1">
            <w:r w:rsidRPr="00923EC1">
              <w:t>This CR includes the following changes:</w:t>
            </w:r>
          </w:p>
          <w:p w:rsidR="00923EC1" w:rsidRPr="00923EC1" w:rsidRDefault="00923EC1" w:rsidP="00923EC1">
            <w:r>
              <w:t xml:space="preserve">- </w:t>
            </w:r>
            <w:r w:rsidRPr="00923EC1">
              <w:t>Introduction of Nsmf_ContextTransfer service</w:t>
            </w:r>
          </w:p>
          <w:p w:rsidR="00923EC1" w:rsidRPr="00923EC1" w:rsidRDefault="00923EC1" w:rsidP="00923EC1">
            <w:r>
              <w:t xml:space="preserve">- </w:t>
            </w:r>
            <w:r w:rsidRPr="00923EC1">
              <w:t>Moved ContextPush procedure to Nsmf_ContextTransfer service</w:t>
            </w:r>
          </w:p>
          <w:p w:rsidR="00923EC1" w:rsidRPr="00923EC1" w:rsidRDefault="00923EC1" w:rsidP="00923EC1">
            <w:r>
              <w:t xml:space="preserve">- </w:t>
            </w:r>
            <w:r w:rsidRPr="00923EC1">
              <w:t>Addition of bulk transfer procedures</w:t>
            </w:r>
          </w:p>
          <w:p w:rsidR="001E41F3" w:rsidRDefault="00923EC1" w:rsidP="00923EC1">
            <w:pPr>
              <w:rPr>
                <w:noProof/>
              </w:rPr>
            </w:pPr>
            <w:r>
              <w:t xml:space="preserve">- </w:t>
            </w:r>
            <w:r w:rsidRPr="00923EC1">
              <w:t xml:space="preserve">Corrected typo in Table 5.2.8.1-1: The operation is called ContextRequest, not </w:t>
            </w:r>
            <w:r>
              <w:t xml:space="preserve"> </w:t>
            </w:r>
            <w:r w:rsidRPr="00923EC1">
              <w:t>Context and other minor typos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3EC1">
            <w:pPr>
              <w:pStyle w:val="CRCoverPage"/>
              <w:spacing w:after="0"/>
              <w:ind w:left="100"/>
              <w:rPr>
                <w:noProof/>
              </w:rPr>
            </w:pPr>
            <w:r w:rsidRPr="00923EC1">
              <w:rPr>
                <w:noProof/>
                <w:lang w:val="en-US"/>
              </w:rPr>
              <w:t>Conclusions of eSBA study on NF/NF Service Context Transfer procedures would 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3EC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3E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3E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23EC1">
            <w:pPr>
              <w:pStyle w:val="CRCoverPage"/>
              <w:spacing w:after="0"/>
              <w:ind w:left="100"/>
              <w:rPr>
                <w:noProof/>
              </w:rPr>
            </w:pPr>
            <w:r w:rsidRPr="00923EC1">
              <w:rPr>
                <w:noProof/>
                <w:lang w:val="en-US"/>
              </w:rPr>
              <w:t>4.xx.3 (new), 5.2.X (new), 5.2.8.3.1,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23EC1" w:rsidRDefault="00923EC1">
      <w:pPr>
        <w:rPr>
          <w:noProof/>
        </w:rPr>
      </w:pPr>
    </w:p>
    <w:p w:rsidR="00923EC1" w:rsidRPr="006C69F7" w:rsidRDefault="00923EC1" w:rsidP="00923EC1">
      <w:pPr>
        <w:pStyle w:val="berschrift3"/>
        <w:jc w:val="center"/>
        <w:rPr>
          <w:noProof/>
          <w:color w:val="FF0000"/>
          <w:sz w:val="36"/>
        </w:rPr>
      </w:pPr>
      <w:r w:rsidRPr="006C69F7">
        <w:rPr>
          <w:noProof/>
          <w:color w:val="FF0000"/>
          <w:sz w:val="36"/>
        </w:rPr>
        <w:t>**** First Change ****</w:t>
      </w:r>
    </w:p>
    <w:p w:rsidR="00923EC1" w:rsidRPr="000069AE" w:rsidRDefault="00923EC1" w:rsidP="00923EC1">
      <w:pPr>
        <w:pStyle w:val="berschrift3"/>
        <w:rPr>
          <w:ins w:id="2" w:author="Colom Ikuno, Josep" w:date="2019-05-07T11:26:00Z"/>
          <w:lang w:eastAsia="zh-CN"/>
        </w:rPr>
      </w:pPr>
      <w:ins w:id="3" w:author="Colom Ikuno, Josep" w:date="2019-05-07T11:26:00Z">
        <w:r w:rsidRPr="000069AE">
          <w:rPr>
            <w:lang w:eastAsia="zh-CN"/>
          </w:rPr>
          <w:t>4.xx.3 Context Bulk Transfer</w:t>
        </w:r>
      </w:ins>
    </w:p>
    <w:p w:rsidR="00923EC1" w:rsidRDefault="00923EC1" w:rsidP="00923EC1">
      <w:pPr>
        <w:jc w:val="center"/>
      </w:pPr>
      <w:ins w:id="4" w:author="Colom Ikuno, Josep" w:date="2019-05-07T08:52:00Z">
        <w:r w:rsidRPr="000069AE">
          <w:object w:dxaOrig="11070" w:dyaOrig="8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73.45pt" o:ole="">
              <v:imagedata r:id="rId13" o:title=""/>
            </v:shape>
            <o:OLEObject Type="Embed" ProgID="Visio.Drawing.15" ShapeID="_x0000_i1025" DrawAspect="Content" ObjectID="_1618743303" r:id="rId14"/>
          </w:object>
        </w:r>
      </w:ins>
    </w:p>
    <w:p w:rsidR="00923EC1" w:rsidRPr="000069AE" w:rsidRDefault="00923EC1" w:rsidP="00923EC1">
      <w:pPr>
        <w:pStyle w:val="TF"/>
      </w:pPr>
      <w:ins w:id="5" w:author="Glud, Die" w:date="2019-05-07T13:25:00Z">
        <w:r w:rsidRPr="000069AE">
          <w:t>Figure 4.xx.3-2: NF/NF Service Context Bulk Transfer procedures</w:t>
        </w:r>
      </w:ins>
    </w:p>
    <w:p w:rsidR="00923EC1" w:rsidRPr="000069AE" w:rsidRDefault="00923EC1" w:rsidP="00923EC1">
      <w:pPr>
        <w:pStyle w:val="B1"/>
        <w:numPr>
          <w:ilvl w:val="0"/>
          <w:numId w:val="2"/>
        </w:numPr>
        <w:rPr>
          <w:ins w:id="6" w:author="Colom Ikuno, Josep" w:date="2019-05-07T11:27:00Z"/>
          <w:lang w:eastAsia="zh-CN"/>
        </w:rPr>
      </w:pPr>
      <w:r w:rsidRPr="000069AE">
        <w:rPr>
          <w:lang w:eastAsia="zh-CN"/>
        </w:rPr>
        <w:t xml:space="preserve"> </w:t>
      </w:r>
      <w:ins w:id="7" w:author="Colom Ikuno, Josep" w:date="2019-05-07T11:27:00Z">
        <w:r w:rsidRPr="000069AE">
          <w:rPr>
            <w:lang w:eastAsia="zh-CN"/>
          </w:rPr>
          <w:t>[Prerequisite] In order to be able to notify the results of the context transfer to the requester, a subscription to context transfer Events is required.</w:t>
        </w:r>
      </w:ins>
    </w:p>
    <w:p w:rsidR="00923EC1" w:rsidRPr="000069AE" w:rsidRDefault="00923EC1" w:rsidP="00923EC1">
      <w:pPr>
        <w:pStyle w:val="B1"/>
        <w:numPr>
          <w:ilvl w:val="0"/>
          <w:numId w:val="2"/>
        </w:numPr>
        <w:rPr>
          <w:ins w:id="8" w:author="Colom Ikuno, Josep" w:date="2019-05-07T11:27:00Z"/>
          <w:lang w:eastAsia="zh-CN"/>
        </w:rPr>
      </w:pPr>
      <w:ins w:id="9" w:author="Colom Ikuno, Josep" w:date="2019-05-07T11:27:00Z">
        <w:r w:rsidRPr="000069AE">
          <w:rPr>
            <w:lang w:eastAsia="zh-CN"/>
          </w:rPr>
          <w:t xml:space="preserve">[Prerequisite] In order to be able to notify the results of the context transfer to any NF/NF Service making use of the context, a subscription to context transfer Events is required. </w:t>
        </w:r>
      </w:ins>
    </w:p>
    <w:p w:rsidR="00923EC1" w:rsidRPr="000069AE" w:rsidRDefault="00923EC1" w:rsidP="00923EC1">
      <w:pPr>
        <w:pStyle w:val="B1"/>
        <w:numPr>
          <w:ilvl w:val="0"/>
          <w:numId w:val="2"/>
        </w:numPr>
        <w:rPr>
          <w:ins w:id="10" w:author="Colom Ikuno, Josep" w:date="2019-05-07T11:27:00Z"/>
          <w:lang w:eastAsia="zh-CN"/>
        </w:rPr>
      </w:pPr>
      <w:ins w:id="11" w:author="Colom Ikuno, Josep" w:date="2019-05-07T11:27:00Z">
        <w:r w:rsidRPr="000069AE">
          <w:rPr>
            <w:lang w:val="en-US"/>
          </w:rPr>
          <w:t xml:space="preserve">A bulk context transfer request </w:t>
        </w:r>
        <w:r w:rsidRPr="000069AE">
          <w:rPr>
            <w:lang w:eastAsia="zh-CN"/>
          </w:rPr>
          <w:t>(e.g. for UE context in case of an AMF or SM context in case of an SMF)</w:t>
        </w:r>
        <w:r w:rsidRPr="000069AE">
          <w:rPr>
            <w:lang w:val="en-US"/>
          </w:rPr>
          <w:t xml:space="preserve"> is sent, e.g. by an OAM system or an NF/NF Service, to the source NF/NF Service. The request includes</w:t>
        </w:r>
        <w:r w:rsidRPr="000069AE">
          <w:rPr>
            <w:lang w:eastAsia="zh-CN"/>
          </w:rPr>
          <w:t xml:space="preserve"> a list of the requested context</w:t>
        </w:r>
        <w:del w:id="12" w:author="Glud, Die" w:date="2019-05-06T14:11:00Z">
          <w:r w:rsidRPr="000069AE" w:rsidDel="002D1988">
            <w:rPr>
              <w:lang w:eastAsia="zh-CN"/>
            </w:rPr>
            <w:delText>s</w:delText>
          </w:r>
        </w:del>
        <w:r w:rsidRPr="000069AE">
          <w:rPr>
            <w:lang w:eastAsia="zh-CN"/>
          </w:rPr>
          <w:t xml:space="preserve"> IDs, an endpoint for the source NF/NF Service to push the requested contexts to, and the maximum request size.</w:t>
        </w:r>
      </w:ins>
    </w:p>
    <w:p w:rsidR="00923EC1" w:rsidRPr="000069AE" w:rsidRDefault="00923EC1" w:rsidP="00923EC1">
      <w:pPr>
        <w:pStyle w:val="B1"/>
        <w:numPr>
          <w:ilvl w:val="0"/>
          <w:numId w:val="2"/>
        </w:numPr>
        <w:rPr>
          <w:ins w:id="13" w:author="Colom Ikuno, Josep" w:date="2019-05-07T11:27:00Z"/>
          <w:lang w:eastAsia="zh-CN"/>
        </w:rPr>
      </w:pPr>
      <w:ins w:id="14" w:author="Colom Ikuno, Josep" w:date="2019-05-07T11:27:00Z">
        <w:r w:rsidRPr="000069AE">
          <w:rPr>
            <w:lang w:eastAsia="zh-CN"/>
          </w:rPr>
          <w:t>If the source NF/NF service acknowledges the Context Bulk Request without an error, a transaction ID and a transaction validity time are returned.</w:t>
        </w:r>
      </w:ins>
    </w:p>
    <w:p w:rsidR="00923EC1" w:rsidRPr="00381655" w:rsidRDefault="00923EC1" w:rsidP="00923EC1">
      <w:pPr>
        <w:pStyle w:val="B1"/>
        <w:numPr>
          <w:ilvl w:val="0"/>
          <w:numId w:val="2"/>
        </w:numPr>
        <w:rPr>
          <w:ins w:id="15" w:author="Colom Ikuno, Josep" w:date="2019-05-07T11:27:00Z"/>
          <w:lang w:eastAsia="zh-CN"/>
        </w:rPr>
      </w:pPr>
      <w:ins w:id="16" w:author="Colom Ikuno, Josep" w:date="2019-05-07T11:27:00Z">
        <w:r w:rsidRPr="000069AE">
          <w:rPr>
            <w:lang w:eastAsia="zh-CN"/>
          </w:rPr>
          <w:t>The source NF/NF Service pushes</w:t>
        </w:r>
        <w:r w:rsidRPr="00381655">
          <w:rPr>
            <w:lang w:eastAsia="zh-CN"/>
          </w:rPr>
          <w:t xml:space="preserve"> a set of contexts to the target NF/NF Service </w:t>
        </w:r>
        <w:r w:rsidRPr="004573D3">
          <w:rPr>
            <w:lang w:eastAsia="zh-CN"/>
          </w:rPr>
          <w:t>as soon as they are available for transfer</w:t>
        </w:r>
        <w:r w:rsidRPr="00381655">
          <w:rPr>
            <w:lang w:eastAsia="zh-CN"/>
          </w:rPr>
          <w:t>. This may trigger several other procedures that ensure all necessary NF/NF services are being updated and set up with necessary information about the new context location.</w:t>
        </w:r>
        <w:r w:rsidRPr="00381655">
          <w:rPr>
            <w:lang w:eastAsia="zh-CN"/>
          </w:rPr>
          <w:br/>
          <w:t xml:space="preserve">The request size shall not exceed the maximum request size received in step </w:t>
        </w:r>
        <w:del w:id="17" w:author="Colom Ikuno, Josep" w:date="2019-05-07T08:44:00Z">
          <w:r w:rsidRPr="00381655" w:rsidDel="0063714E">
            <w:rPr>
              <w:lang w:eastAsia="zh-CN"/>
            </w:rPr>
            <w:delText>1</w:delText>
          </w:r>
        </w:del>
        <w:r w:rsidRPr="00381655">
          <w:rPr>
            <w:lang w:eastAsia="zh-CN"/>
          </w:rPr>
          <w:t xml:space="preserve">3. </w:t>
        </w:r>
      </w:ins>
    </w:p>
    <w:p w:rsidR="00923EC1" w:rsidRPr="00381655" w:rsidRDefault="00923EC1" w:rsidP="00923EC1">
      <w:pPr>
        <w:pStyle w:val="B1"/>
        <w:numPr>
          <w:ilvl w:val="0"/>
          <w:numId w:val="2"/>
        </w:numPr>
        <w:rPr>
          <w:ins w:id="18" w:author="Colom Ikuno, Josep" w:date="2019-05-07T11:27:00Z"/>
        </w:rPr>
      </w:pPr>
      <w:ins w:id="19" w:author="Colom Ikuno, Josep" w:date="2019-05-07T11:27:00Z">
        <w:r w:rsidRPr="00381655">
          <w:rPr>
            <w:lang w:eastAsia="zh-CN"/>
          </w:rPr>
          <w:lastRenderedPageBreak/>
          <w:t>[Optional] If the requested contexts would result in a request bigger than the maximum request size received in step 3, additional requests containing further contexts are sent. This step may be repeated as many times as needed.</w:t>
        </w:r>
      </w:ins>
    </w:p>
    <w:p w:rsidR="00923EC1" w:rsidRPr="00381655" w:rsidRDefault="00923EC1" w:rsidP="00923EC1">
      <w:pPr>
        <w:pStyle w:val="B1"/>
        <w:numPr>
          <w:ilvl w:val="0"/>
          <w:numId w:val="2"/>
        </w:numPr>
        <w:rPr>
          <w:ins w:id="20" w:author="Colom Ikuno, Josep" w:date="2019-05-07T11:27:00Z"/>
        </w:rPr>
      </w:pPr>
      <w:ins w:id="21" w:author="Colom Ikuno, Josep" w:date="2019-05-07T11:27:00Z">
        <w:r w:rsidRPr="00381655">
          <w:rPr>
            <w:lang w:eastAsia="zh-CN"/>
          </w:rPr>
          <w:t xml:space="preserve">After all contexts have been transferred or </w:t>
        </w:r>
        <w:del w:id="22" w:author="Colom Ikuno, Josep" w:date="2019-05-07T08:47:00Z">
          <w:r w:rsidRPr="00381655" w:rsidDel="0063714E">
            <w:rPr>
              <w:lang w:eastAsia="zh-CN"/>
            </w:rPr>
            <w:delText xml:space="preserve">, </w:delText>
          </w:r>
        </w:del>
        <w:r w:rsidRPr="00381655">
          <w:rPr>
            <w:lang w:eastAsia="zh-CN"/>
          </w:rPr>
          <w:t>after the end of the validity time, the  the source NF/NF Service notifies als subscribers of Context Transfer Events a list of the contexts that were successfully transferrend and of the contexts that could not be transferred, optionally with a cause</w:t>
        </w:r>
        <w:r w:rsidRPr="00381655">
          <w:t xml:space="preserve">. </w:t>
        </w:r>
      </w:ins>
    </w:p>
    <w:p w:rsidR="00923EC1" w:rsidRDefault="00923EC1" w:rsidP="00923EC1">
      <w:pPr>
        <w:jc w:val="center"/>
        <w:rPr>
          <w:color w:val="FF0000"/>
          <w:sz w:val="36"/>
        </w:rPr>
      </w:pPr>
      <w:r w:rsidRPr="00381655">
        <w:rPr>
          <w:color w:val="FF0000"/>
          <w:sz w:val="36"/>
        </w:rPr>
        <w:t>*************** Next change  ***************</w:t>
      </w:r>
    </w:p>
    <w:p w:rsidR="00923EC1" w:rsidRPr="000069AE" w:rsidRDefault="00923EC1" w:rsidP="00923EC1">
      <w:pPr>
        <w:pStyle w:val="berschrift4"/>
      </w:pPr>
      <w:bookmarkStart w:id="23" w:name="_Toc5002715"/>
      <w:r w:rsidRPr="000069AE">
        <w:t>5.2.8.1</w:t>
      </w:r>
      <w:r w:rsidRPr="000069AE">
        <w:tab/>
        <w:t>General</w:t>
      </w:r>
      <w:bookmarkEnd w:id="23"/>
    </w:p>
    <w:p w:rsidR="00923EC1" w:rsidRPr="000069AE" w:rsidRDefault="00923EC1" w:rsidP="00923EC1">
      <w:r w:rsidRPr="000069AE">
        <w:t>The following table shows the SMF Services and SMF Service Operations.</w:t>
      </w:r>
    </w:p>
    <w:p w:rsidR="00923EC1" w:rsidRPr="00D775F6" w:rsidRDefault="00923EC1" w:rsidP="00923EC1">
      <w:pPr>
        <w:pStyle w:val="TH"/>
      </w:pPr>
      <w:r w:rsidRPr="00D775F6">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528"/>
        <w:gridCol w:w="1962"/>
        <w:gridCol w:w="1770"/>
      </w:tblGrid>
      <w:tr w:rsidR="00923EC1" w:rsidRPr="000069AE" w:rsidTr="00511076">
        <w:tc>
          <w:tcPr>
            <w:tcW w:w="2194" w:type="dxa"/>
            <w:tcBorders>
              <w:bottom w:val="single" w:sz="4" w:space="0" w:color="auto"/>
            </w:tcBorders>
          </w:tcPr>
          <w:p w:rsidR="00923EC1" w:rsidRPr="00D775F6" w:rsidRDefault="00923EC1" w:rsidP="00511076">
            <w:pPr>
              <w:pStyle w:val="TAH"/>
            </w:pPr>
            <w:r w:rsidRPr="00D775F6">
              <w:t>Service Name</w:t>
            </w:r>
          </w:p>
        </w:tc>
        <w:tc>
          <w:tcPr>
            <w:tcW w:w="2527" w:type="dxa"/>
          </w:tcPr>
          <w:p w:rsidR="00923EC1" w:rsidRPr="00381655" w:rsidRDefault="00923EC1" w:rsidP="00511076">
            <w:pPr>
              <w:pStyle w:val="TAH"/>
            </w:pPr>
            <w:r w:rsidRPr="00381655">
              <w:t>Service Operations</w:t>
            </w:r>
          </w:p>
        </w:tc>
        <w:tc>
          <w:tcPr>
            <w:tcW w:w="1962" w:type="dxa"/>
          </w:tcPr>
          <w:p w:rsidR="00923EC1" w:rsidRPr="00381655" w:rsidRDefault="00923EC1" w:rsidP="00511076">
            <w:pPr>
              <w:pStyle w:val="TAH"/>
            </w:pPr>
            <w:r w:rsidRPr="00381655">
              <w:t>Operation</w:t>
            </w:r>
          </w:p>
          <w:p w:rsidR="00923EC1" w:rsidRPr="00381655" w:rsidRDefault="00923EC1" w:rsidP="00511076">
            <w:pPr>
              <w:pStyle w:val="TAH"/>
            </w:pPr>
            <w:r w:rsidRPr="00381655">
              <w:t>Semantics</w:t>
            </w:r>
          </w:p>
        </w:tc>
        <w:tc>
          <w:tcPr>
            <w:tcW w:w="1771" w:type="dxa"/>
          </w:tcPr>
          <w:p w:rsidR="00923EC1" w:rsidRPr="00D16B9A" w:rsidRDefault="00923EC1" w:rsidP="00511076">
            <w:pPr>
              <w:pStyle w:val="TAH"/>
            </w:pPr>
            <w:r w:rsidRPr="00D16B9A">
              <w:t>Example Consumer(s)</w:t>
            </w:r>
          </w:p>
        </w:tc>
      </w:tr>
      <w:tr w:rsidR="00923EC1" w:rsidRPr="000069AE" w:rsidTr="00511076">
        <w:tc>
          <w:tcPr>
            <w:tcW w:w="2194" w:type="dxa"/>
            <w:tcBorders>
              <w:bottom w:val="nil"/>
            </w:tcBorders>
          </w:tcPr>
          <w:p w:rsidR="00923EC1" w:rsidRPr="000069AE" w:rsidRDefault="00923EC1" w:rsidP="00511076">
            <w:pPr>
              <w:pStyle w:val="TAL"/>
              <w:rPr>
                <w:rPrChange w:id="24" w:author="Colom Ikuno, Josep" w:date="2019-05-07T10:40:00Z">
                  <w:rPr/>
                </w:rPrChange>
              </w:rPr>
            </w:pPr>
            <w:r w:rsidRPr="000069AE">
              <w:rPr>
                <w:rPrChange w:id="25" w:author="Colom Ikuno, Josep" w:date="2019-05-07T10:40:00Z">
                  <w:rPr/>
                </w:rPrChange>
              </w:rPr>
              <w:t>Nsmf_PDUSession</w:t>
            </w:r>
          </w:p>
        </w:tc>
        <w:tc>
          <w:tcPr>
            <w:tcW w:w="2527" w:type="dxa"/>
          </w:tcPr>
          <w:p w:rsidR="00923EC1" w:rsidRPr="000069AE" w:rsidRDefault="00923EC1" w:rsidP="00511076">
            <w:pPr>
              <w:pStyle w:val="TAL"/>
              <w:rPr>
                <w:rPrChange w:id="26" w:author="Colom Ikuno, Josep" w:date="2019-05-07T10:40:00Z">
                  <w:rPr/>
                </w:rPrChange>
              </w:rPr>
            </w:pPr>
            <w:r w:rsidRPr="000069AE">
              <w:rPr>
                <w:rPrChange w:id="27" w:author="Colom Ikuno, Josep" w:date="2019-05-07T10:40:00Z">
                  <w:rPr/>
                </w:rPrChange>
              </w:rPr>
              <w:t>Create</w:t>
            </w:r>
          </w:p>
        </w:tc>
        <w:tc>
          <w:tcPr>
            <w:tcW w:w="1962" w:type="dxa"/>
          </w:tcPr>
          <w:p w:rsidR="00923EC1" w:rsidRPr="000069AE" w:rsidRDefault="00923EC1" w:rsidP="00511076">
            <w:pPr>
              <w:pStyle w:val="TAL"/>
              <w:rPr>
                <w:rPrChange w:id="28" w:author="Colom Ikuno, Josep" w:date="2019-05-07T10:40:00Z">
                  <w:rPr/>
                </w:rPrChange>
              </w:rPr>
            </w:pPr>
            <w:r w:rsidRPr="000069AE">
              <w:rPr>
                <w:rPrChange w:id="29" w:author="Colom Ikuno, Josep" w:date="2019-05-07T10:40:00Z">
                  <w:rPr/>
                </w:rPrChange>
              </w:rPr>
              <w:t>Request/Response</w:t>
            </w:r>
          </w:p>
        </w:tc>
        <w:tc>
          <w:tcPr>
            <w:tcW w:w="1771" w:type="dxa"/>
          </w:tcPr>
          <w:p w:rsidR="00923EC1" w:rsidRPr="000069AE" w:rsidRDefault="00923EC1" w:rsidP="00511076">
            <w:pPr>
              <w:pStyle w:val="TAL"/>
              <w:rPr>
                <w:rPrChange w:id="30" w:author="Colom Ikuno, Josep" w:date="2019-05-07T10:40:00Z">
                  <w:rPr/>
                </w:rPrChange>
              </w:rPr>
            </w:pPr>
            <w:r w:rsidRPr="000069AE">
              <w:rPr>
                <w:rPrChange w:id="31" w:author="Colom Ikuno, Josep" w:date="2019-05-07T10:40:00Z">
                  <w:rPr/>
                </w:rPrChange>
              </w:rPr>
              <w:t>V-SMF/I-SMF</w:t>
            </w:r>
          </w:p>
        </w:tc>
      </w:tr>
      <w:tr w:rsidR="00923EC1" w:rsidRPr="000069AE" w:rsidTr="00511076">
        <w:tc>
          <w:tcPr>
            <w:tcW w:w="2194" w:type="dxa"/>
            <w:tcBorders>
              <w:top w:val="nil"/>
              <w:bottom w:val="nil"/>
            </w:tcBorders>
          </w:tcPr>
          <w:p w:rsidR="00923EC1" w:rsidRPr="000069AE" w:rsidRDefault="00923EC1" w:rsidP="00511076">
            <w:pPr>
              <w:pStyle w:val="TAL"/>
              <w:rPr>
                <w:rPrChange w:id="32" w:author="Colom Ikuno, Josep" w:date="2019-05-07T10:40:00Z">
                  <w:rPr/>
                </w:rPrChange>
              </w:rPr>
            </w:pPr>
          </w:p>
        </w:tc>
        <w:tc>
          <w:tcPr>
            <w:tcW w:w="2527" w:type="dxa"/>
          </w:tcPr>
          <w:p w:rsidR="00923EC1" w:rsidRPr="000069AE" w:rsidRDefault="00923EC1" w:rsidP="00511076">
            <w:pPr>
              <w:pStyle w:val="TAL"/>
              <w:rPr>
                <w:rPrChange w:id="33" w:author="Colom Ikuno, Josep" w:date="2019-05-07T10:40:00Z">
                  <w:rPr/>
                </w:rPrChange>
              </w:rPr>
            </w:pPr>
            <w:r w:rsidRPr="000069AE">
              <w:rPr>
                <w:rPrChange w:id="34" w:author="Colom Ikuno, Josep" w:date="2019-05-07T10:40:00Z">
                  <w:rPr/>
                </w:rPrChange>
              </w:rPr>
              <w:t>Update</w:t>
            </w:r>
          </w:p>
        </w:tc>
        <w:tc>
          <w:tcPr>
            <w:tcW w:w="1962" w:type="dxa"/>
          </w:tcPr>
          <w:p w:rsidR="00923EC1" w:rsidRPr="000069AE" w:rsidRDefault="00923EC1" w:rsidP="00511076">
            <w:pPr>
              <w:pStyle w:val="TAL"/>
              <w:rPr>
                <w:rPrChange w:id="35" w:author="Colom Ikuno, Josep" w:date="2019-05-07T10:40:00Z">
                  <w:rPr/>
                </w:rPrChange>
              </w:rPr>
            </w:pPr>
            <w:r w:rsidRPr="000069AE">
              <w:rPr>
                <w:rPrChange w:id="36" w:author="Colom Ikuno, Josep" w:date="2019-05-07T10:40:00Z">
                  <w:rPr/>
                </w:rPrChange>
              </w:rPr>
              <w:t>Request/Response</w:t>
            </w:r>
          </w:p>
        </w:tc>
        <w:tc>
          <w:tcPr>
            <w:tcW w:w="1771" w:type="dxa"/>
          </w:tcPr>
          <w:p w:rsidR="00923EC1" w:rsidRPr="000069AE" w:rsidRDefault="00923EC1" w:rsidP="00511076">
            <w:pPr>
              <w:pStyle w:val="TAL"/>
              <w:rPr>
                <w:rPrChange w:id="37" w:author="Colom Ikuno, Josep" w:date="2019-05-07T10:40:00Z">
                  <w:rPr/>
                </w:rPrChange>
              </w:rPr>
            </w:pPr>
            <w:r w:rsidRPr="000069AE">
              <w:rPr>
                <w:rPrChange w:id="38" w:author="Colom Ikuno, Josep" w:date="2019-05-07T10:40:00Z">
                  <w:rPr/>
                </w:rPrChange>
              </w:rPr>
              <w:t>V-SMF/I-SMF, H-SMF</w:t>
            </w:r>
          </w:p>
        </w:tc>
      </w:tr>
      <w:tr w:rsidR="00923EC1" w:rsidRPr="000069AE" w:rsidTr="00511076">
        <w:tc>
          <w:tcPr>
            <w:tcW w:w="2194" w:type="dxa"/>
            <w:tcBorders>
              <w:top w:val="nil"/>
              <w:bottom w:val="nil"/>
            </w:tcBorders>
          </w:tcPr>
          <w:p w:rsidR="00923EC1" w:rsidRPr="000069AE" w:rsidRDefault="00923EC1" w:rsidP="00511076">
            <w:pPr>
              <w:pStyle w:val="TAL"/>
              <w:rPr>
                <w:rPrChange w:id="39" w:author="Colom Ikuno, Josep" w:date="2019-05-07T10:40:00Z">
                  <w:rPr/>
                </w:rPrChange>
              </w:rPr>
            </w:pPr>
          </w:p>
        </w:tc>
        <w:tc>
          <w:tcPr>
            <w:tcW w:w="2527" w:type="dxa"/>
          </w:tcPr>
          <w:p w:rsidR="00923EC1" w:rsidRPr="000069AE" w:rsidRDefault="00923EC1" w:rsidP="00511076">
            <w:pPr>
              <w:pStyle w:val="TAL"/>
              <w:rPr>
                <w:rPrChange w:id="40" w:author="Colom Ikuno, Josep" w:date="2019-05-07T10:40:00Z">
                  <w:rPr/>
                </w:rPrChange>
              </w:rPr>
            </w:pPr>
            <w:r w:rsidRPr="000069AE">
              <w:rPr>
                <w:rPrChange w:id="41" w:author="Colom Ikuno, Josep" w:date="2019-05-07T10:40:00Z">
                  <w:rPr/>
                </w:rPrChange>
              </w:rPr>
              <w:t>Release</w:t>
            </w:r>
          </w:p>
        </w:tc>
        <w:tc>
          <w:tcPr>
            <w:tcW w:w="1962" w:type="dxa"/>
          </w:tcPr>
          <w:p w:rsidR="00923EC1" w:rsidRPr="000069AE" w:rsidRDefault="00923EC1" w:rsidP="00511076">
            <w:pPr>
              <w:pStyle w:val="TAL"/>
              <w:rPr>
                <w:rPrChange w:id="42" w:author="Colom Ikuno, Josep" w:date="2019-05-07T10:40:00Z">
                  <w:rPr/>
                </w:rPrChange>
              </w:rPr>
            </w:pPr>
            <w:r w:rsidRPr="000069AE">
              <w:rPr>
                <w:rPrChange w:id="43" w:author="Colom Ikuno, Josep" w:date="2019-05-07T10:40:00Z">
                  <w:rPr/>
                </w:rPrChange>
              </w:rPr>
              <w:t>Request/Response</w:t>
            </w:r>
          </w:p>
        </w:tc>
        <w:tc>
          <w:tcPr>
            <w:tcW w:w="1771" w:type="dxa"/>
          </w:tcPr>
          <w:p w:rsidR="00923EC1" w:rsidRPr="000069AE" w:rsidRDefault="00923EC1" w:rsidP="00511076">
            <w:pPr>
              <w:pStyle w:val="TAL"/>
              <w:rPr>
                <w:rPrChange w:id="44" w:author="Colom Ikuno, Josep" w:date="2019-05-07T10:40:00Z">
                  <w:rPr/>
                </w:rPrChange>
              </w:rPr>
            </w:pPr>
            <w:r w:rsidRPr="000069AE">
              <w:rPr>
                <w:rPrChange w:id="45" w:author="Colom Ikuno, Josep" w:date="2019-05-07T10:40:00Z">
                  <w:rPr/>
                </w:rPrChange>
              </w:rPr>
              <w:t>V-SMF/I-SMF</w:t>
            </w:r>
          </w:p>
        </w:tc>
      </w:tr>
      <w:tr w:rsidR="00923EC1" w:rsidRPr="000069AE" w:rsidTr="00511076">
        <w:tc>
          <w:tcPr>
            <w:tcW w:w="2194" w:type="dxa"/>
            <w:tcBorders>
              <w:top w:val="nil"/>
              <w:bottom w:val="nil"/>
            </w:tcBorders>
          </w:tcPr>
          <w:p w:rsidR="00923EC1" w:rsidRPr="000069AE" w:rsidRDefault="00923EC1" w:rsidP="00511076">
            <w:pPr>
              <w:pStyle w:val="TAL"/>
              <w:rPr>
                <w:rPrChange w:id="46" w:author="Colom Ikuno, Josep" w:date="2019-05-07T10:40:00Z">
                  <w:rPr/>
                </w:rPrChange>
              </w:rPr>
            </w:pPr>
          </w:p>
        </w:tc>
        <w:tc>
          <w:tcPr>
            <w:tcW w:w="2527" w:type="dxa"/>
          </w:tcPr>
          <w:p w:rsidR="00923EC1" w:rsidRPr="000069AE" w:rsidRDefault="00923EC1" w:rsidP="00511076">
            <w:pPr>
              <w:pStyle w:val="TAL"/>
              <w:rPr>
                <w:rPrChange w:id="47" w:author="Colom Ikuno, Josep" w:date="2019-05-07T10:40:00Z">
                  <w:rPr/>
                </w:rPrChange>
              </w:rPr>
            </w:pPr>
            <w:r w:rsidRPr="000069AE">
              <w:rPr>
                <w:rPrChange w:id="48" w:author="Colom Ikuno, Josep" w:date="2019-05-07T10:40:00Z">
                  <w:rPr/>
                </w:rPrChange>
              </w:rPr>
              <w:t>CreateSMContext</w:t>
            </w:r>
          </w:p>
        </w:tc>
        <w:tc>
          <w:tcPr>
            <w:tcW w:w="1962" w:type="dxa"/>
          </w:tcPr>
          <w:p w:rsidR="00923EC1" w:rsidRPr="000069AE" w:rsidRDefault="00923EC1" w:rsidP="00511076">
            <w:pPr>
              <w:pStyle w:val="TAL"/>
              <w:rPr>
                <w:rPrChange w:id="49" w:author="Colom Ikuno, Josep" w:date="2019-05-07T10:40:00Z">
                  <w:rPr/>
                </w:rPrChange>
              </w:rPr>
            </w:pPr>
            <w:r w:rsidRPr="000069AE">
              <w:rPr>
                <w:rPrChange w:id="50" w:author="Colom Ikuno, Josep" w:date="2019-05-07T10:40:00Z">
                  <w:rPr/>
                </w:rPrChange>
              </w:rPr>
              <w:t>Request/Response</w:t>
            </w:r>
          </w:p>
        </w:tc>
        <w:tc>
          <w:tcPr>
            <w:tcW w:w="1771" w:type="dxa"/>
          </w:tcPr>
          <w:p w:rsidR="00923EC1" w:rsidRPr="000069AE" w:rsidRDefault="00923EC1" w:rsidP="00511076">
            <w:pPr>
              <w:pStyle w:val="TAL"/>
              <w:rPr>
                <w:rPrChange w:id="51" w:author="Colom Ikuno, Josep" w:date="2019-05-07T10:40:00Z">
                  <w:rPr/>
                </w:rPrChange>
              </w:rPr>
            </w:pPr>
            <w:r w:rsidRPr="000069AE">
              <w:rPr>
                <w:rPrChange w:id="52" w:author="Colom Ikuno, Josep" w:date="2019-05-07T10:40:00Z">
                  <w:rPr/>
                </w:rPrChange>
              </w:rPr>
              <w:t>AMF</w:t>
            </w:r>
          </w:p>
        </w:tc>
      </w:tr>
      <w:tr w:rsidR="00923EC1" w:rsidRPr="000069AE" w:rsidTr="00511076">
        <w:tc>
          <w:tcPr>
            <w:tcW w:w="2194" w:type="dxa"/>
            <w:tcBorders>
              <w:top w:val="nil"/>
              <w:bottom w:val="nil"/>
            </w:tcBorders>
          </w:tcPr>
          <w:p w:rsidR="00923EC1" w:rsidRPr="000069AE" w:rsidRDefault="00923EC1" w:rsidP="00511076">
            <w:pPr>
              <w:pStyle w:val="TAL"/>
              <w:rPr>
                <w:rPrChange w:id="53" w:author="Colom Ikuno, Josep" w:date="2019-05-07T10:40:00Z">
                  <w:rPr/>
                </w:rPrChange>
              </w:rPr>
            </w:pPr>
          </w:p>
        </w:tc>
        <w:tc>
          <w:tcPr>
            <w:tcW w:w="2527" w:type="dxa"/>
          </w:tcPr>
          <w:p w:rsidR="00923EC1" w:rsidRPr="000069AE" w:rsidRDefault="00923EC1" w:rsidP="00511076">
            <w:pPr>
              <w:pStyle w:val="TAL"/>
              <w:rPr>
                <w:rPrChange w:id="54" w:author="Colom Ikuno, Josep" w:date="2019-05-07T10:40:00Z">
                  <w:rPr/>
                </w:rPrChange>
              </w:rPr>
            </w:pPr>
            <w:r w:rsidRPr="000069AE">
              <w:rPr>
                <w:rPrChange w:id="55" w:author="Colom Ikuno, Josep" w:date="2019-05-07T10:40:00Z">
                  <w:rPr/>
                </w:rPrChange>
              </w:rPr>
              <w:t>UpdateSMContext</w:t>
            </w:r>
          </w:p>
        </w:tc>
        <w:tc>
          <w:tcPr>
            <w:tcW w:w="1962" w:type="dxa"/>
          </w:tcPr>
          <w:p w:rsidR="00923EC1" w:rsidRPr="000069AE" w:rsidRDefault="00923EC1" w:rsidP="00511076">
            <w:pPr>
              <w:pStyle w:val="TAL"/>
              <w:rPr>
                <w:rPrChange w:id="56" w:author="Colom Ikuno, Josep" w:date="2019-05-07T10:40:00Z">
                  <w:rPr/>
                </w:rPrChange>
              </w:rPr>
            </w:pPr>
            <w:r w:rsidRPr="000069AE">
              <w:rPr>
                <w:rPrChange w:id="57" w:author="Colom Ikuno, Josep" w:date="2019-05-07T10:40:00Z">
                  <w:rPr/>
                </w:rPrChange>
              </w:rPr>
              <w:t>Request/Response</w:t>
            </w:r>
          </w:p>
        </w:tc>
        <w:tc>
          <w:tcPr>
            <w:tcW w:w="1771" w:type="dxa"/>
          </w:tcPr>
          <w:p w:rsidR="00923EC1" w:rsidRPr="000069AE" w:rsidRDefault="00923EC1" w:rsidP="00511076">
            <w:pPr>
              <w:pStyle w:val="TAL"/>
              <w:rPr>
                <w:rPrChange w:id="58" w:author="Colom Ikuno, Josep" w:date="2019-05-07T10:40:00Z">
                  <w:rPr/>
                </w:rPrChange>
              </w:rPr>
            </w:pPr>
            <w:r w:rsidRPr="000069AE">
              <w:rPr>
                <w:rPrChange w:id="59" w:author="Colom Ikuno, Josep" w:date="2019-05-07T10:40:00Z">
                  <w:rPr/>
                </w:rPrChange>
              </w:rPr>
              <w:t>AMF</w:t>
            </w:r>
          </w:p>
        </w:tc>
      </w:tr>
      <w:tr w:rsidR="00923EC1" w:rsidRPr="000069AE" w:rsidTr="00511076">
        <w:tc>
          <w:tcPr>
            <w:tcW w:w="2194" w:type="dxa"/>
            <w:tcBorders>
              <w:top w:val="nil"/>
              <w:bottom w:val="nil"/>
            </w:tcBorders>
          </w:tcPr>
          <w:p w:rsidR="00923EC1" w:rsidRPr="000069AE" w:rsidRDefault="00923EC1" w:rsidP="00511076">
            <w:pPr>
              <w:pStyle w:val="TAL"/>
              <w:rPr>
                <w:rPrChange w:id="60" w:author="Colom Ikuno, Josep" w:date="2019-05-07T10:40:00Z">
                  <w:rPr/>
                </w:rPrChange>
              </w:rPr>
            </w:pPr>
          </w:p>
        </w:tc>
        <w:tc>
          <w:tcPr>
            <w:tcW w:w="2527" w:type="dxa"/>
          </w:tcPr>
          <w:p w:rsidR="00923EC1" w:rsidRPr="000069AE" w:rsidRDefault="00923EC1" w:rsidP="00511076">
            <w:pPr>
              <w:pStyle w:val="TAL"/>
              <w:rPr>
                <w:rPrChange w:id="61" w:author="Colom Ikuno, Josep" w:date="2019-05-07T10:40:00Z">
                  <w:rPr/>
                </w:rPrChange>
              </w:rPr>
            </w:pPr>
            <w:r w:rsidRPr="000069AE">
              <w:rPr>
                <w:rPrChange w:id="62" w:author="Colom Ikuno, Josep" w:date="2019-05-07T10:40:00Z">
                  <w:rPr/>
                </w:rPrChange>
              </w:rPr>
              <w:t>ReleaseSMContext</w:t>
            </w:r>
          </w:p>
        </w:tc>
        <w:tc>
          <w:tcPr>
            <w:tcW w:w="1962" w:type="dxa"/>
          </w:tcPr>
          <w:p w:rsidR="00923EC1" w:rsidRPr="000069AE" w:rsidRDefault="00923EC1" w:rsidP="00511076">
            <w:pPr>
              <w:pStyle w:val="TAL"/>
              <w:rPr>
                <w:rPrChange w:id="63" w:author="Colom Ikuno, Josep" w:date="2019-05-07T10:40:00Z">
                  <w:rPr/>
                </w:rPrChange>
              </w:rPr>
            </w:pPr>
            <w:r w:rsidRPr="000069AE">
              <w:rPr>
                <w:rPrChange w:id="64" w:author="Colom Ikuno, Josep" w:date="2019-05-07T10:40:00Z">
                  <w:rPr/>
                </w:rPrChange>
              </w:rPr>
              <w:t>Request/Response</w:t>
            </w:r>
          </w:p>
        </w:tc>
        <w:tc>
          <w:tcPr>
            <w:tcW w:w="1771" w:type="dxa"/>
          </w:tcPr>
          <w:p w:rsidR="00923EC1" w:rsidRPr="000069AE" w:rsidRDefault="00923EC1" w:rsidP="00511076">
            <w:pPr>
              <w:pStyle w:val="TAL"/>
              <w:rPr>
                <w:rPrChange w:id="65" w:author="Colom Ikuno, Josep" w:date="2019-05-07T10:40:00Z">
                  <w:rPr/>
                </w:rPrChange>
              </w:rPr>
            </w:pPr>
            <w:r w:rsidRPr="000069AE">
              <w:rPr>
                <w:rPrChange w:id="66" w:author="Colom Ikuno, Josep" w:date="2019-05-07T10:40:00Z">
                  <w:rPr/>
                </w:rPrChange>
              </w:rPr>
              <w:t>AMF</w:t>
            </w:r>
          </w:p>
        </w:tc>
      </w:tr>
      <w:tr w:rsidR="00923EC1" w:rsidRPr="000069AE" w:rsidTr="00511076">
        <w:tc>
          <w:tcPr>
            <w:tcW w:w="2194" w:type="dxa"/>
            <w:tcBorders>
              <w:top w:val="nil"/>
              <w:bottom w:val="nil"/>
            </w:tcBorders>
          </w:tcPr>
          <w:p w:rsidR="00923EC1" w:rsidRPr="000069AE" w:rsidRDefault="00923EC1" w:rsidP="00511076">
            <w:pPr>
              <w:pStyle w:val="TAL"/>
              <w:rPr>
                <w:rPrChange w:id="67" w:author="Colom Ikuno, Josep" w:date="2019-05-07T10:40:00Z">
                  <w:rPr/>
                </w:rPrChange>
              </w:rPr>
            </w:pPr>
          </w:p>
        </w:tc>
        <w:tc>
          <w:tcPr>
            <w:tcW w:w="2527" w:type="dxa"/>
          </w:tcPr>
          <w:p w:rsidR="00923EC1" w:rsidRPr="000069AE" w:rsidRDefault="00923EC1" w:rsidP="00511076">
            <w:pPr>
              <w:pStyle w:val="TAL"/>
              <w:rPr>
                <w:rPrChange w:id="68" w:author="Colom Ikuno, Josep" w:date="2019-05-07T10:40:00Z">
                  <w:rPr/>
                </w:rPrChange>
              </w:rPr>
            </w:pPr>
            <w:r w:rsidRPr="000069AE">
              <w:rPr>
                <w:rPrChange w:id="69" w:author="Colom Ikuno, Josep" w:date="2019-05-07T10:40:00Z">
                  <w:rPr/>
                </w:rPrChange>
              </w:rPr>
              <w:t>SMContextStatusNotify</w:t>
            </w:r>
          </w:p>
        </w:tc>
        <w:tc>
          <w:tcPr>
            <w:tcW w:w="1962" w:type="dxa"/>
          </w:tcPr>
          <w:p w:rsidR="00923EC1" w:rsidRPr="000069AE" w:rsidRDefault="00923EC1" w:rsidP="00511076">
            <w:pPr>
              <w:pStyle w:val="TAL"/>
              <w:rPr>
                <w:rPrChange w:id="70" w:author="Colom Ikuno, Josep" w:date="2019-05-07T10:40:00Z">
                  <w:rPr/>
                </w:rPrChange>
              </w:rPr>
            </w:pPr>
            <w:r w:rsidRPr="000069AE">
              <w:rPr>
                <w:rPrChange w:id="71" w:author="Colom Ikuno, Josep" w:date="2019-05-07T10:40:00Z">
                  <w:rPr/>
                </w:rPrChange>
              </w:rPr>
              <w:t>Subscribe/Notify</w:t>
            </w:r>
          </w:p>
        </w:tc>
        <w:tc>
          <w:tcPr>
            <w:tcW w:w="1771" w:type="dxa"/>
          </w:tcPr>
          <w:p w:rsidR="00923EC1" w:rsidRPr="000069AE" w:rsidRDefault="00923EC1" w:rsidP="00511076">
            <w:pPr>
              <w:pStyle w:val="TAL"/>
              <w:rPr>
                <w:rPrChange w:id="72" w:author="Colom Ikuno, Josep" w:date="2019-05-07T10:40:00Z">
                  <w:rPr/>
                </w:rPrChange>
              </w:rPr>
            </w:pPr>
            <w:r w:rsidRPr="000069AE">
              <w:rPr>
                <w:rPrChange w:id="73" w:author="Colom Ikuno, Josep" w:date="2019-05-07T10:40:00Z">
                  <w:rPr/>
                </w:rPrChange>
              </w:rPr>
              <w:t>AMF</w:t>
            </w:r>
          </w:p>
        </w:tc>
      </w:tr>
      <w:tr w:rsidR="00923EC1" w:rsidRPr="000069AE" w:rsidTr="00511076">
        <w:tc>
          <w:tcPr>
            <w:tcW w:w="2194" w:type="dxa"/>
            <w:tcBorders>
              <w:top w:val="nil"/>
              <w:bottom w:val="nil"/>
            </w:tcBorders>
          </w:tcPr>
          <w:p w:rsidR="00923EC1" w:rsidRPr="000069AE" w:rsidRDefault="00923EC1" w:rsidP="00511076">
            <w:pPr>
              <w:pStyle w:val="TAL"/>
              <w:rPr>
                <w:rPrChange w:id="74" w:author="Colom Ikuno, Josep" w:date="2019-05-07T10:40:00Z">
                  <w:rPr/>
                </w:rPrChange>
              </w:rPr>
            </w:pPr>
          </w:p>
        </w:tc>
        <w:tc>
          <w:tcPr>
            <w:tcW w:w="2527" w:type="dxa"/>
          </w:tcPr>
          <w:p w:rsidR="00923EC1" w:rsidRPr="000069AE" w:rsidRDefault="00923EC1" w:rsidP="00511076">
            <w:pPr>
              <w:pStyle w:val="TAL"/>
              <w:rPr>
                <w:rPrChange w:id="75" w:author="Colom Ikuno, Josep" w:date="2019-05-07T10:40:00Z">
                  <w:rPr/>
                </w:rPrChange>
              </w:rPr>
            </w:pPr>
            <w:r w:rsidRPr="000069AE">
              <w:rPr>
                <w:rPrChange w:id="76" w:author="Colom Ikuno, Josep" w:date="2019-05-07T10:40:00Z">
                  <w:rPr/>
                </w:rPrChange>
              </w:rPr>
              <w:t>StatusNotify</w:t>
            </w:r>
          </w:p>
        </w:tc>
        <w:tc>
          <w:tcPr>
            <w:tcW w:w="1962" w:type="dxa"/>
          </w:tcPr>
          <w:p w:rsidR="00923EC1" w:rsidRPr="000069AE" w:rsidRDefault="00923EC1" w:rsidP="00511076">
            <w:pPr>
              <w:pStyle w:val="TAL"/>
              <w:rPr>
                <w:rPrChange w:id="77" w:author="Colom Ikuno, Josep" w:date="2019-05-07T10:40:00Z">
                  <w:rPr/>
                </w:rPrChange>
              </w:rPr>
            </w:pPr>
            <w:r w:rsidRPr="000069AE">
              <w:rPr>
                <w:rPrChange w:id="78" w:author="Colom Ikuno, Josep" w:date="2019-05-07T10:40:00Z">
                  <w:rPr/>
                </w:rPrChange>
              </w:rPr>
              <w:t>Subscribe/Notify</w:t>
            </w:r>
          </w:p>
        </w:tc>
        <w:tc>
          <w:tcPr>
            <w:tcW w:w="1771" w:type="dxa"/>
          </w:tcPr>
          <w:p w:rsidR="00923EC1" w:rsidRPr="000069AE" w:rsidRDefault="00923EC1" w:rsidP="00511076">
            <w:pPr>
              <w:pStyle w:val="TAL"/>
              <w:rPr>
                <w:rPrChange w:id="79" w:author="Colom Ikuno, Josep" w:date="2019-05-07T10:40:00Z">
                  <w:rPr/>
                </w:rPrChange>
              </w:rPr>
            </w:pPr>
            <w:r w:rsidRPr="000069AE">
              <w:rPr>
                <w:rPrChange w:id="80" w:author="Colom Ikuno, Josep" w:date="2019-05-07T10:40:00Z">
                  <w:rPr/>
                </w:rPrChange>
              </w:rPr>
              <w:t>V-SMF/I-SMF</w:t>
            </w:r>
          </w:p>
        </w:tc>
      </w:tr>
      <w:tr w:rsidR="00923EC1" w:rsidRPr="000069AE" w:rsidTr="00511076">
        <w:tc>
          <w:tcPr>
            <w:tcW w:w="2194" w:type="dxa"/>
            <w:tcBorders>
              <w:top w:val="nil"/>
              <w:bottom w:val="single" w:sz="4" w:space="0" w:color="auto"/>
            </w:tcBorders>
          </w:tcPr>
          <w:p w:rsidR="00923EC1" w:rsidRPr="00F40303" w:rsidRDefault="00923EC1" w:rsidP="00511076">
            <w:pPr>
              <w:pStyle w:val="TAL"/>
            </w:pPr>
          </w:p>
        </w:tc>
        <w:tc>
          <w:tcPr>
            <w:tcW w:w="2527" w:type="dxa"/>
          </w:tcPr>
          <w:p w:rsidR="00923EC1" w:rsidRPr="000069AE" w:rsidRDefault="00923EC1" w:rsidP="00511076">
            <w:pPr>
              <w:pStyle w:val="TAL"/>
            </w:pPr>
            <w:r w:rsidRPr="00F40303">
              <w:t>Context</w:t>
            </w:r>
          </w:p>
        </w:tc>
        <w:tc>
          <w:tcPr>
            <w:tcW w:w="1962" w:type="dxa"/>
            <w:tcBorders>
              <w:bottom w:val="single" w:sz="4" w:space="0" w:color="auto"/>
            </w:tcBorders>
          </w:tcPr>
          <w:p w:rsidR="00923EC1" w:rsidRPr="000069AE" w:rsidRDefault="00923EC1" w:rsidP="00511076">
            <w:pPr>
              <w:pStyle w:val="TAL"/>
            </w:pPr>
            <w:r w:rsidRPr="000069AE">
              <w:t>Request/Response</w:t>
            </w:r>
          </w:p>
        </w:tc>
        <w:tc>
          <w:tcPr>
            <w:tcW w:w="1771" w:type="dxa"/>
          </w:tcPr>
          <w:p w:rsidR="00923EC1" w:rsidRPr="00D775F6" w:rsidRDefault="00923EC1" w:rsidP="00511076">
            <w:pPr>
              <w:pStyle w:val="TAL"/>
            </w:pPr>
            <w:r w:rsidRPr="00D775F6">
              <w:t>AMF, I-SMF</w:t>
            </w:r>
          </w:p>
        </w:tc>
      </w:tr>
      <w:tr w:rsidR="00923EC1" w:rsidRPr="000069AE" w:rsidTr="00511076">
        <w:trPr>
          <w:ins w:id="81" w:author="Glud, Die" w:date="2019-05-07T13:32:00Z"/>
        </w:trPr>
        <w:tc>
          <w:tcPr>
            <w:tcW w:w="2194" w:type="dxa"/>
            <w:tcBorders>
              <w:top w:val="nil"/>
              <w:bottom w:val="single" w:sz="4" w:space="0" w:color="auto"/>
            </w:tcBorders>
          </w:tcPr>
          <w:p w:rsidR="00923EC1" w:rsidRPr="00F40303" w:rsidRDefault="00923EC1" w:rsidP="00511076">
            <w:pPr>
              <w:pStyle w:val="TAL"/>
              <w:rPr>
                <w:ins w:id="82" w:author="Glud, Die" w:date="2019-05-07T13:32:00Z"/>
              </w:rPr>
            </w:pPr>
            <w:ins w:id="83" w:author="Glud, Die" w:date="2019-05-07T13:32:00Z">
              <w:r w:rsidRPr="000069AE">
                <w:t>Nsmf_ContextTransfer</w:t>
              </w:r>
            </w:ins>
          </w:p>
        </w:tc>
        <w:tc>
          <w:tcPr>
            <w:tcW w:w="2527" w:type="dxa"/>
          </w:tcPr>
          <w:p w:rsidR="00923EC1" w:rsidRPr="00F40303" w:rsidRDefault="00923EC1" w:rsidP="00511076">
            <w:pPr>
              <w:pStyle w:val="TAL"/>
              <w:rPr>
                <w:ins w:id="84" w:author="Glud, Die" w:date="2019-05-07T13:32:00Z"/>
              </w:rPr>
            </w:pPr>
            <w:ins w:id="85" w:author="Glud, Die" w:date="2019-05-07T13:32:00Z">
              <w:r w:rsidRPr="000069AE">
                <w:t>ContextPush</w:t>
              </w:r>
            </w:ins>
          </w:p>
        </w:tc>
        <w:tc>
          <w:tcPr>
            <w:tcW w:w="1962" w:type="dxa"/>
            <w:tcBorders>
              <w:bottom w:val="single" w:sz="4" w:space="0" w:color="auto"/>
            </w:tcBorders>
          </w:tcPr>
          <w:p w:rsidR="00923EC1" w:rsidRPr="000069AE" w:rsidRDefault="00923EC1" w:rsidP="00511076">
            <w:pPr>
              <w:pStyle w:val="TAL"/>
              <w:rPr>
                <w:ins w:id="86" w:author="Glud, Die" w:date="2019-05-07T13:32:00Z"/>
              </w:rPr>
            </w:pPr>
            <w:ins w:id="87" w:author="Glud, Die" w:date="2019-05-07T13:32:00Z">
              <w:r w:rsidRPr="000069AE">
                <w:t>Request/Response</w:t>
              </w:r>
            </w:ins>
          </w:p>
        </w:tc>
        <w:tc>
          <w:tcPr>
            <w:tcW w:w="1771" w:type="dxa"/>
          </w:tcPr>
          <w:p w:rsidR="00923EC1" w:rsidRPr="00D775F6" w:rsidRDefault="00923EC1" w:rsidP="00511076">
            <w:pPr>
              <w:pStyle w:val="TAL"/>
              <w:rPr>
                <w:ins w:id="88" w:author="Glud, Die" w:date="2019-05-07T13:32:00Z"/>
              </w:rPr>
            </w:pPr>
            <w:ins w:id="89" w:author="Glud, Die" w:date="2019-05-07T13:32:00Z">
              <w:r w:rsidRPr="000069AE">
                <w:t>SMF</w:t>
              </w:r>
            </w:ins>
          </w:p>
        </w:tc>
      </w:tr>
      <w:tr w:rsidR="00923EC1" w:rsidRPr="000069AE" w:rsidTr="00511076">
        <w:trPr>
          <w:ins w:id="90" w:author="Glud, Die" w:date="2019-05-07T13:32:00Z"/>
        </w:trPr>
        <w:tc>
          <w:tcPr>
            <w:tcW w:w="2194" w:type="dxa"/>
            <w:tcBorders>
              <w:top w:val="nil"/>
              <w:bottom w:val="single" w:sz="4" w:space="0" w:color="auto"/>
            </w:tcBorders>
          </w:tcPr>
          <w:p w:rsidR="00923EC1" w:rsidRPr="00F40303" w:rsidRDefault="00923EC1" w:rsidP="00511076">
            <w:pPr>
              <w:pStyle w:val="TAL"/>
              <w:rPr>
                <w:ins w:id="91" w:author="Glud, Die" w:date="2019-05-07T13:32:00Z"/>
              </w:rPr>
            </w:pPr>
          </w:p>
        </w:tc>
        <w:tc>
          <w:tcPr>
            <w:tcW w:w="2527" w:type="dxa"/>
          </w:tcPr>
          <w:p w:rsidR="00923EC1" w:rsidRPr="00F40303" w:rsidRDefault="00923EC1" w:rsidP="00511076">
            <w:pPr>
              <w:pStyle w:val="TAL"/>
              <w:rPr>
                <w:ins w:id="92" w:author="Glud, Die" w:date="2019-05-07T13:32:00Z"/>
              </w:rPr>
            </w:pPr>
            <w:ins w:id="93" w:author="Glud, Die" w:date="2019-05-07T13:32:00Z">
              <w:r w:rsidRPr="000069AE">
                <w:t>ContextBulkTransferRequest</w:t>
              </w:r>
            </w:ins>
          </w:p>
        </w:tc>
        <w:tc>
          <w:tcPr>
            <w:tcW w:w="1962" w:type="dxa"/>
            <w:tcBorders>
              <w:bottom w:val="single" w:sz="4" w:space="0" w:color="auto"/>
            </w:tcBorders>
          </w:tcPr>
          <w:p w:rsidR="00923EC1" w:rsidRPr="000069AE" w:rsidRDefault="00923EC1" w:rsidP="00511076">
            <w:pPr>
              <w:pStyle w:val="TAL"/>
              <w:rPr>
                <w:ins w:id="94" w:author="Glud, Die" w:date="2019-05-07T13:32:00Z"/>
              </w:rPr>
            </w:pPr>
            <w:ins w:id="95" w:author="Glud, Die" w:date="2019-05-07T13:32:00Z">
              <w:r w:rsidRPr="000069AE">
                <w:t>Request/Response</w:t>
              </w:r>
            </w:ins>
          </w:p>
        </w:tc>
        <w:tc>
          <w:tcPr>
            <w:tcW w:w="1771" w:type="dxa"/>
          </w:tcPr>
          <w:p w:rsidR="00923EC1" w:rsidRPr="00D775F6" w:rsidRDefault="00923EC1" w:rsidP="00511076">
            <w:pPr>
              <w:pStyle w:val="TAL"/>
              <w:rPr>
                <w:ins w:id="96" w:author="Glud, Die" w:date="2019-05-07T13:32:00Z"/>
              </w:rPr>
            </w:pPr>
            <w:ins w:id="97" w:author="Glud, Die" w:date="2019-05-07T13:32:00Z">
              <w:r w:rsidRPr="000069AE">
                <w:t>Any</w:t>
              </w:r>
            </w:ins>
          </w:p>
        </w:tc>
      </w:tr>
      <w:tr w:rsidR="00923EC1" w:rsidRPr="000069AE" w:rsidTr="00511076">
        <w:trPr>
          <w:ins w:id="98" w:author="Glud, Die" w:date="2019-05-07T13:32:00Z"/>
        </w:trPr>
        <w:tc>
          <w:tcPr>
            <w:tcW w:w="2194" w:type="dxa"/>
            <w:tcBorders>
              <w:top w:val="nil"/>
              <w:bottom w:val="single" w:sz="4" w:space="0" w:color="auto"/>
            </w:tcBorders>
          </w:tcPr>
          <w:p w:rsidR="00923EC1" w:rsidRPr="00F40303" w:rsidRDefault="00923EC1" w:rsidP="00511076">
            <w:pPr>
              <w:pStyle w:val="TAL"/>
              <w:rPr>
                <w:ins w:id="99" w:author="Glud, Die" w:date="2019-05-07T13:32:00Z"/>
              </w:rPr>
            </w:pPr>
          </w:p>
        </w:tc>
        <w:tc>
          <w:tcPr>
            <w:tcW w:w="2527" w:type="dxa"/>
          </w:tcPr>
          <w:p w:rsidR="00923EC1" w:rsidRPr="00F40303" w:rsidRDefault="00923EC1" w:rsidP="00511076">
            <w:pPr>
              <w:pStyle w:val="TAL"/>
              <w:rPr>
                <w:ins w:id="100" w:author="Glud, Die" w:date="2019-05-07T13:32:00Z"/>
              </w:rPr>
            </w:pPr>
            <w:ins w:id="101" w:author="Glud, Die" w:date="2019-05-07T13:32:00Z">
              <w:r w:rsidRPr="000069AE">
                <w:t>ContextBulkPush</w:t>
              </w:r>
            </w:ins>
          </w:p>
        </w:tc>
        <w:tc>
          <w:tcPr>
            <w:tcW w:w="1962" w:type="dxa"/>
            <w:tcBorders>
              <w:bottom w:val="single" w:sz="4" w:space="0" w:color="auto"/>
            </w:tcBorders>
          </w:tcPr>
          <w:p w:rsidR="00923EC1" w:rsidRPr="000069AE" w:rsidRDefault="00923EC1" w:rsidP="00511076">
            <w:pPr>
              <w:pStyle w:val="TAL"/>
              <w:rPr>
                <w:ins w:id="102" w:author="Glud, Die" w:date="2019-05-07T13:32:00Z"/>
              </w:rPr>
            </w:pPr>
            <w:ins w:id="103" w:author="Glud, Die" w:date="2019-05-07T13:32:00Z">
              <w:r w:rsidRPr="000069AE">
                <w:t>Request/Response</w:t>
              </w:r>
            </w:ins>
          </w:p>
        </w:tc>
        <w:tc>
          <w:tcPr>
            <w:tcW w:w="1771" w:type="dxa"/>
          </w:tcPr>
          <w:p w:rsidR="00923EC1" w:rsidRPr="00D775F6" w:rsidRDefault="00923EC1" w:rsidP="00511076">
            <w:pPr>
              <w:pStyle w:val="TAL"/>
              <w:rPr>
                <w:ins w:id="104" w:author="Glud, Die" w:date="2019-05-07T13:32:00Z"/>
              </w:rPr>
            </w:pPr>
            <w:ins w:id="105" w:author="Glud, Die" w:date="2019-05-07T13:32:00Z">
              <w:r w:rsidRPr="000069AE">
                <w:t>SMF</w:t>
              </w:r>
            </w:ins>
          </w:p>
        </w:tc>
      </w:tr>
      <w:tr w:rsidR="00923EC1" w:rsidRPr="000069AE" w:rsidTr="00511076">
        <w:tc>
          <w:tcPr>
            <w:tcW w:w="2194" w:type="dxa"/>
            <w:tcBorders>
              <w:top w:val="single" w:sz="4" w:space="0" w:color="auto"/>
              <w:bottom w:val="nil"/>
            </w:tcBorders>
          </w:tcPr>
          <w:p w:rsidR="00923EC1" w:rsidRPr="000069AE" w:rsidRDefault="00923EC1" w:rsidP="00511076">
            <w:pPr>
              <w:pStyle w:val="TAL"/>
              <w:rPr>
                <w:rPrChange w:id="106" w:author="Colom Ikuno, Josep" w:date="2019-05-07T10:40:00Z">
                  <w:rPr/>
                </w:rPrChange>
              </w:rPr>
            </w:pPr>
            <w:r w:rsidRPr="000069AE">
              <w:rPr>
                <w:rPrChange w:id="107" w:author="Colom Ikuno, Josep" w:date="2019-05-07T10:40:00Z">
                  <w:rPr/>
                </w:rPrChange>
              </w:rPr>
              <w:t>Nsmf_EventExposure</w:t>
            </w:r>
          </w:p>
        </w:tc>
        <w:tc>
          <w:tcPr>
            <w:tcW w:w="2527" w:type="dxa"/>
          </w:tcPr>
          <w:p w:rsidR="00923EC1" w:rsidRPr="000069AE" w:rsidRDefault="00923EC1" w:rsidP="00511076">
            <w:pPr>
              <w:pStyle w:val="TAL"/>
              <w:rPr>
                <w:rPrChange w:id="108" w:author="Colom Ikuno, Josep" w:date="2019-05-07T10:40:00Z">
                  <w:rPr/>
                </w:rPrChange>
              </w:rPr>
            </w:pPr>
            <w:r w:rsidRPr="000069AE">
              <w:rPr>
                <w:rPrChange w:id="109" w:author="Colom Ikuno, Josep" w:date="2019-05-07T10:40:00Z">
                  <w:rPr/>
                </w:rPrChange>
              </w:rPr>
              <w:t>Subscribe</w:t>
            </w:r>
          </w:p>
        </w:tc>
        <w:tc>
          <w:tcPr>
            <w:tcW w:w="1962" w:type="dxa"/>
            <w:tcBorders>
              <w:bottom w:val="nil"/>
            </w:tcBorders>
          </w:tcPr>
          <w:p w:rsidR="00923EC1" w:rsidRPr="000069AE" w:rsidRDefault="00923EC1" w:rsidP="00511076">
            <w:pPr>
              <w:pStyle w:val="TAL"/>
              <w:rPr>
                <w:rPrChange w:id="110" w:author="Colom Ikuno, Josep" w:date="2019-05-07T10:40:00Z">
                  <w:rPr/>
                </w:rPrChange>
              </w:rPr>
            </w:pPr>
            <w:r w:rsidRPr="000069AE">
              <w:rPr>
                <w:rPrChange w:id="111" w:author="Colom Ikuno, Josep" w:date="2019-05-07T10:40:00Z">
                  <w:rPr/>
                </w:rPrChange>
              </w:rPr>
              <w:t>Subscribe/Notify</w:t>
            </w:r>
          </w:p>
        </w:tc>
        <w:tc>
          <w:tcPr>
            <w:tcW w:w="1771" w:type="dxa"/>
          </w:tcPr>
          <w:p w:rsidR="00923EC1" w:rsidRPr="000069AE" w:rsidRDefault="00923EC1" w:rsidP="00511076">
            <w:pPr>
              <w:pStyle w:val="TAL"/>
              <w:rPr>
                <w:rPrChange w:id="112" w:author="Colom Ikuno, Josep" w:date="2019-05-07T10:40:00Z">
                  <w:rPr/>
                </w:rPrChange>
              </w:rPr>
            </w:pPr>
            <w:r w:rsidRPr="000069AE">
              <w:rPr>
                <w:rPrChange w:id="113" w:author="Colom Ikuno, Josep" w:date="2019-05-07T10:40:00Z">
                  <w:rPr/>
                </w:rPrChange>
              </w:rPr>
              <w:t>NEF, AMF</w:t>
            </w:r>
          </w:p>
        </w:tc>
      </w:tr>
      <w:tr w:rsidR="00923EC1" w:rsidRPr="000069AE" w:rsidTr="00511076">
        <w:tc>
          <w:tcPr>
            <w:tcW w:w="2194" w:type="dxa"/>
            <w:tcBorders>
              <w:top w:val="nil"/>
              <w:bottom w:val="nil"/>
            </w:tcBorders>
          </w:tcPr>
          <w:p w:rsidR="00923EC1" w:rsidRPr="000069AE" w:rsidRDefault="00923EC1" w:rsidP="00511076">
            <w:pPr>
              <w:pStyle w:val="TAL"/>
              <w:rPr>
                <w:rPrChange w:id="114" w:author="Colom Ikuno, Josep" w:date="2019-05-07T10:40:00Z">
                  <w:rPr/>
                </w:rPrChange>
              </w:rPr>
            </w:pPr>
          </w:p>
        </w:tc>
        <w:tc>
          <w:tcPr>
            <w:tcW w:w="2527" w:type="dxa"/>
          </w:tcPr>
          <w:p w:rsidR="00923EC1" w:rsidRPr="000069AE" w:rsidRDefault="00923EC1" w:rsidP="00511076">
            <w:pPr>
              <w:pStyle w:val="TAL"/>
              <w:rPr>
                <w:rPrChange w:id="115" w:author="Colom Ikuno, Josep" w:date="2019-05-07T10:40:00Z">
                  <w:rPr/>
                </w:rPrChange>
              </w:rPr>
            </w:pPr>
            <w:r w:rsidRPr="000069AE">
              <w:rPr>
                <w:rPrChange w:id="116" w:author="Colom Ikuno, Josep" w:date="2019-05-07T10:40:00Z">
                  <w:rPr/>
                </w:rPrChange>
              </w:rPr>
              <w:t>Un</w:t>
            </w:r>
            <w:r w:rsidRPr="000069AE">
              <w:rPr>
                <w:lang w:val="sv-SE"/>
                <w:rPrChange w:id="117" w:author="Colom Ikuno, Josep" w:date="2019-05-07T10:40:00Z">
                  <w:rPr>
                    <w:lang w:val="sv-SE"/>
                  </w:rPr>
                </w:rPrChange>
              </w:rPr>
              <w:t>s</w:t>
            </w:r>
            <w:r w:rsidRPr="000069AE">
              <w:rPr>
                <w:rPrChange w:id="118" w:author="Colom Ikuno, Josep" w:date="2019-05-07T10:40:00Z">
                  <w:rPr/>
                </w:rPrChange>
              </w:rPr>
              <w:t>ubscribe</w:t>
            </w:r>
          </w:p>
        </w:tc>
        <w:tc>
          <w:tcPr>
            <w:tcW w:w="1962" w:type="dxa"/>
            <w:tcBorders>
              <w:top w:val="nil"/>
              <w:bottom w:val="nil"/>
            </w:tcBorders>
          </w:tcPr>
          <w:p w:rsidR="00923EC1" w:rsidRPr="000069AE" w:rsidRDefault="00923EC1" w:rsidP="00511076">
            <w:pPr>
              <w:pStyle w:val="TAL"/>
              <w:rPr>
                <w:rPrChange w:id="119" w:author="Colom Ikuno, Josep" w:date="2019-05-07T10:40:00Z">
                  <w:rPr/>
                </w:rPrChange>
              </w:rPr>
            </w:pPr>
          </w:p>
        </w:tc>
        <w:tc>
          <w:tcPr>
            <w:tcW w:w="1771" w:type="dxa"/>
          </w:tcPr>
          <w:p w:rsidR="00923EC1" w:rsidRPr="000069AE" w:rsidRDefault="00923EC1" w:rsidP="00511076">
            <w:pPr>
              <w:pStyle w:val="TAL"/>
              <w:rPr>
                <w:rPrChange w:id="120" w:author="Colom Ikuno, Josep" w:date="2019-05-07T10:40:00Z">
                  <w:rPr/>
                </w:rPrChange>
              </w:rPr>
            </w:pPr>
            <w:r w:rsidRPr="000069AE">
              <w:rPr>
                <w:rPrChange w:id="121" w:author="Colom Ikuno, Josep" w:date="2019-05-07T10:40:00Z">
                  <w:rPr/>
                </w:rPrChange>
              </w:rPr>
              <w:t>NEF, AMF</w:t>
            </w:r>
          </w:p>
        </w:tc>
      </w:tr>
      <w:tr w:rsidR="00923EC1" w:rsidRPr="000069AE" w:rsidTr="00511076">
        <w:tc>
          <w:tcPr>
            <w:tcW w:w="2194" w:type="dxa"/>
            <w:tcBorders>
              <w:top w:val="nil"/>
              <w:bottom w:val="nil"/>
            </w:tcBorders>
          </w:tcPr>
          <w:p w:rsidR="00923EC1" w:rsidRPr="000069AE" w:rsidRDefault="00923EC1" w:rsidP="00511076">
            <w:pPr>
              <w:pStyle w:val="TAL"/>
              <w:rPr>
                <w:rPrChange w:id="122" w:author="Colom Ikuno, Josep" w:date="2019-05-07T10:40:00Z">
                  <w:rPr/>
                </w:rPrChange>
              </w:rPr>
            </w:pPr>
          </w:p>
        </w:tc>
        <w:tc>
          <w:tcPr>
            <w:tcW w:w="2527" w:type="dxa"/>
          </w:tcPr>
          <w:p w:rsidR="00923EC1" w:rsidRPr="000069AE" w:rsidRDefault="00923EC1" w:rsidP="00511076">
            <w:pPr>
              <w:pStyle w:val="TAL"/>
              <w:rPr>
                <w:rPrChange w:id="123" w:author="Colom Ikuno, Josep" w:date="2019-05-07T10:40:00Z">
                  <w:rPr/>
                </w:rPrChange>
              </w:rPr>
            </w:pPr>
            <w:r w:rsidRPr="000069AE">
              <w:rPr>
                <w:rPrChange w:id="124" w:author="Colom Ikuno, Josep" w:date="2019-05-07T10:40:00Z">
                  <w:rPr/>
                </w:rPrChange>
              </w:rPr>
              <w:t>Notify</w:t>
            </w:r>
          </w:p>
        </w:tc>
        <w:tc>
          <w:tcPr>
            <w:tcW w:w="1962" w:type="dxa"/>
            <w:tcBorders>
              <w:top w:val="nil"/>
              <w:bottom w:val="nil"/>
            </w:tcBorders>
          </w:tcPr>
          <w:p w:rsidR="00923EC1" w:rsidRPr="000069AE" w:rsidRDefault="00923EC1" w:rsidP="00511076">
            <w:pPr>
              <w:pStyle w:val="TAL"/>
              <w:rPr>
                <w:rPrChange w:id="125" w:author="Colom Ikuno, Josep" w:date="2019-05-07T10:40:00Z">
                  <w:rPr/>
                </w:rPrChange>
              </w:rPr>
            </w:pPr>
          </w:p>
        </w:tc>
        <w:tc>
          <w:tcPr>
            <w:tcW w:w="1771" w:type="dxa"/>
          </w:tcPr>
          <w:p w:rsidR="00923EC1" w:rsidRPr="000069AE" w:rsidRDefault="00923EC1" w:rsidP="00511076">
            <w:pPr>
              <w:pStyle w:val="TAL"/>
              <w:rPr>
                <w:rPrChange w:id="126" w:author="Colom Ikuno, Josep" w:date="2019-05-07T10:40:00Z">
                  <w:rPr/>
                </w:rPrChange>
              </w:rPr>
            </w:pPr>
            <w:r w:rsidRPr="000069AE">
              <w:rPr>
                <w:rPrChange w:id="127" w:author="Colom Ikuno, Josep" w:date="2019-05-07T10:40:00Z">
                  <w:rPr/>
                </w:rPrChange>
              </w:rPr>
              <w:t>NEF, AMF</w:t>
            </w:r>
          </w:p>
        </w:tc>
      </w:tr>
      <w:tr w:rsidR="00923EC1" w:rsidRPr="00F40303" w:rsidTr="00511076">
        <w:tc>
          <w:tcPr>
            <w:tcW w:w="2194" w:type="dxa"/>
            <w:tcBorders>
              <w:top w:val="nil"/>
              <w:bottom w:val="single" w:sz="4" w:space="0" w:color="auto"/>
            </w:tcBorders>
          </w:tcPr>
          <w:p w:rsidR="00923EC1" w:rsidRPr="00F40303" w:rsidRDefault="00923EC1" w:rsidP="00511076">
            <w:pPr>
              <w:pStyle w:val="TAL"/>
            </w:pPr>
          </w:p>
        </w:tc>
        <w:tc>
          <w:tcPr>
            <w:tcW w:w="2527" w:type="dxa"/>
          </w:tcPr>
          <w:p w:rsidR="00923EC1" w:rsidRPr="00F40303" w:rsidRDefault="00923EC1" w:rsidP="00511076">
            <w:pPr>
              <w:pStyle w:val="TAL"/>
            </w:pPr>
            <w:r w:rsidRPr="00F40303">
              <w:t>AppRelocationInfo</w:t>
            </w:r>
          </w:p>
        </w:tc>
        <w:tc>
          <w:tcPr>
            <w:tcW w:w="1962" w:type="dxa"/>
            <w:tcBorders>
              <w:top w:val="nil"/>
              <w:bottom w:val="single" w:sz="4" w:space="0" w:color="auto"/>
            </w:tcBorders>
          </w:tcPr>
          <w:p w:rsidR="00923EC1" w:rsidRPr="00F40303" w:rsidRDefault="00923EC1" w:rsidP="00511076">
            <w:pPr>
              <w:pStyle w:val="TAL"/>
            </w:pPr>
          </w:p>
        </w:tc>
        <w:tc>
          <w:tcPr>
            <w:tcW w:w="1771" w:type="dxa"/>
          </w:tcPr>
          <w:p w:rsidR="00923EC1" w:rsidRPr="00F40303" w:rsidRDefault="00923EC1" w:rsidP="00511076">
            <w:pPr>
              <w:pStyle w:val="TAL"/>
            </w:pPr>
            <w:r w:rsidRPr="00F40303">
              <w:t>AF</w:t>
            </w:r>
          </w:p>
        </w:tc>
      </w:tr>
    </w:tbl>
    <w:p w:rsidR="00923EC1" w:rsidRPr="00D16B9A" w:rsidRDefault="00923EC1" w:rsidP="00923EC1">
      <w:pPr>
        <w:pStyle w:val="FP"/>
      </w:pPr>
    </w:p>
    <w:p w:rsidR="00923EC1" w:rsidRPr="004573D3" w:rsidRDefault="00923EC1" w:rsidP="00923EC1"/>
    <w:p w:rsidR="00923EC1" w:rsidRDefault="00923EC1" w:rsidP="00923EC1">
      <w:pPr>
        <w:jc w:val="center"/>
        <w:rPr>
          <w:color w:val="FF0000"/>
          <w:sz w:val="36"/>
        </w:rPr>
      </w:pPr>
      <w:r w:rsidRPr="000069AE">
        <w:rPr>
          <w:color w:val="FF0000"/>
          <w:sz w:val="36"/>
        </w:rPr>
        <w:t>*************** Next change  ***************</w:t>
      </w:r>
    </w:p>
    <w:p w:rsidR="00923EC1" w:rsidRPr="000069AE" w:rsidRDefault="00923EC1" w:rsidP="00923EC1">
      <w:pPr>
        <w:pStyle w:val="berschrift4"/>
        <w:rPr>
          <w:ins w:id="128" w:author="Glud, Die" w:date="2019-05-07T13:24:00Z"/>
        </w:rPr>
      </w:pPr>
      <w:bookmarkStart w:id="129" w:name="_Toc5029675"/>
      <w:ins w:id="130" w:author="Glud, Die" w:date="2019-05-07T13:24:00Z">
        <w:r w:rsidRPr="000069AE">
          <w:t>5.2.8.X</w:t>
        </w:r>
        <w:r w:rsidRPr="000069AE">
          <w:tab/>
          <w:t>Nsmf_ContextTransfer Service</w:t>
        </w:r>
        <w:bookmarkEnd w:id="129"/>
      </w:ins>
    </w:p>
    <w:p w:rsidR="00923EC1" w:rsidRPr="000069AE" w:rsidRDefault="00923EC1" w:rsidP="00923EC1">
      <w:pPr>
        <w:pStyle w:val="berschrift5"/>
        <w:rPr>
          <w:ins w:id="131" w:author="Glud, Die" w:date="2019-05-07T13:24:00Z"/>
        </w:rPr>
      </w:pPr>
      <w:bookmarkStart w:id="132" w:name="_Toc5029676"/>
      <w:ins w:id="133" w:author="Glud, Die" w:date="2019-05-07T13:24:00Z">
        <w:r w:rsidRPr="000069AE">
          <w:t>5.2.8.X.1</w:t>
        </w:r>
        <w:r w:rsidRPr="000069AE">
          <w:tab/>
          <w:t>General</w:t>
        </w:r>
        <w:bookmarkEnd w:id="132"/>
      </w:ins>
    </w:p>
    <w:p w:rsidR="00923EC1" w:rsidRDefault="00923EC1" w:rsidP="00923EC1">
      <w:pPr>
        <w:rPr>
          <w:ins w:id="134" w:author="Glud, Die" w:date="2019-05-07T13:24:00Z"/>
        </w:rPr>
      </w:pPr>
      <w:ins w:id="135" w:author="Glud, Die" w:date="2019-05-07T13:24:00Z">
        <w:r w:rsidRPr="000069AE">
          <w:rPr>
            <w:b/>
          </w:rPr>
          <w:t>Service description:</w:t>
        </w:r>
        <w:r w:rsidRPr="000069AE">
          <w:t xml:space="preserve"> This service </w:t>
        </w:r>
        <w:r>
          <w:t>allows contexts to be transferred to the SMF and to request bulk transfer of contexts</w:t>
        </w:r>
        <w:r w:rsidRPr="000069AE">
          <w:t>. The following are the key functionalities of this NF service:</w:t>
        </w:r>
      </w:ins>
    </w:p>
    <w:p w:rsidR="00923EC1" w:rsidRPr="000069AE" w:rsidRDefault="00923EC1" w:rsidP="00923EC1">
      <w:pPr>
        <w:pStyle w:val="berschrift5"/>
        <w:rPr>
          <w:ins w:id="136" w:author="Glud, Die" w:date="2019-05-07T13:24:00Z"/>
          <w:lang w:eastAsia="zh-CN"/>
        </w:rPr>
      </w:pPr>
      <w:ins w:id="137" w:author="Glud, Die" w:date="2019-05-07T13:24:00Z">
        <w:r w:rsidRPr="000069AE">
          <w:rPr>
            <w:lang w:eastAsia="zh-CN"/>
          </w:rPr>
          <w:t>5.2.8.</w:t>
        </w:r>
        <w:r>
          <w:rPr>
            <w:lang w:eastAsia="zh-CN"/>
          </w:rPr>
          <w:t>X</w:t>
        </w:r>
        <w:r w:rsidRPr="000069AE">
          <w:rPr>
            <w:lang w:eastAsia="zh-CN"/>
          </w:rPr>
          <w:t>.</w:t>
        </w:r>
        <w:r>
          <w:rPr>
            <w:lang w:eastAsia="zh-CN"/>
          </w:rPr>
          <w:t>2</w:t>
        </w:r>
        <w:r w:rsidRPr="000069AE">
          <w:rPr>
            <w:lang w:eastAsia="zh-CN"/>
          </w:rPr>
          <w:tab/>
        </w:r>
        <w:r w:rsidRPr="00F40303">
          <w:rPr>
            <w:lang w:eastAsia="zh-CN"/>
          </w:rPr>
          <w:t>Nsmf_ContextTransfer</w:t>
        </w:r>
        <w:r w:rsidRPr="000069AE">
          <w:rPr>
            <w:lang w:eastAsia="zh-CN"/>
          </w:rPr>
          <w:t>_ContextPush service operation</w:t>
        </w:r>
      </w:ins>
    </w:p>
    <w:p w:rsidR="00923EC1" w:rsidRPr="000069AE" w:rsidRDefault="00923EC1" w:rsidP="00923EC1">
      <w:pPr>
        <w:rPr>
          <w:ins w:id="138" w:author="Glud, Die" w:date="2019-05-07T13:24:00Z"/>
        </w:rPr>
      </w:pPr>
      <w:ins w:id="139" w:author="Glud, Die" w:date="2019-05-07T13:24:00Z">
        <w:r w:rsidRPr="000069AE">
          <w:rPr>
            <w:b/>
          </w:rPr>
          <w:t>Service operation name:</w:t>
        </w:r>
        <w:r w:rsidRPr="000069AE">
          <w:t xml:space="preserve"> Nsmf_PDUSession_ContextPushRequest.</w:t>
        </w:r>
      </w:ins>
    </w:p>
    <w:p w:rsidR="00923EC1" w:rsidRPr="00381655" w:rsidRDefault="00923EC1" w:rsidP="00923EC1">
      <w:pPr>
        <w:rPr>
          <w:ins w:id="140" w:author="Glud, Die" w:date="2019-05-07T13:24:00Z"/>
        </w:rPr>
      </w:pPr>
      <w:ins w:id="141" w:author="Glud, Die" w:date="2019-05-07T13:24:00Z">
        <w:r w:rsidRPr="000069AE">
          <w:rPr>
            <w:b/>
          </w:rPr>
          <w:t xml:space="preserve">Description: </w:t>
        </w:r>
        <w:r w:rsidRPr="000069AE">
          <w:t xml:space="preserve">This service operation is used by the SMF as Service Consumer to push </w:t>
        </w:r>
        <w:r w:rsidRPr="00D775F6">
          <w:t xml:space="preserve">one SM Context to another SMF as NF </w:t>
        </w:r>
        <w:r w:rsidRPr="00381655">
          <w:t>Service Producer.</w:t>
        </w:r>
      </w:ins>
    </w:p>
    <w:p w:rsidR="00923EC1" w:rsidRPr="00381655" w:rsidRDefault="00923EC1" w:rsidP="00923EC1">
      <w:pPr>
        <w:rPr>
          <w:ins w:id="142" w:author="Glud, Die" w:date="2019-05-07T13:24:00Z"/>
          <w:lang w:eastAsia="zh-CN"/>
        </w:rPr>
      </w:pPr>
      <w:ins w:id="143" w:author="Glud, Die" w:date="2019-05-07T13:24:00Z">
        <w:r w:rsidRPr="00381655">
          <w:rPr>
            <w:b/>
          </w:rPr>
          <w:t>Input, Required:</w:t>
        </w:r>
        <w:r w:rsidRPr="00381655">
          <w:t xml:space="preserve"> SM Context of identified PDU session.</w:t>
        </w:r>
      </w:ins>
    </w:p>
    <w:p w:rsidR="00923EC1" w:rsidRPr="00381655" w:rsidRDefault="00923EC1" w:rsidP="00923EC1">
      <w:pPr>
        <w:rPr>
          <w:ins w:id="144" w:author="Glud, Die" w:date="2019-05-07T13:24:00Z"/>
        </w:rPr>
      </w:pPr>
      <w:ins w:id="145" w:author="Glud, Die" w:date="2019-05-07T13:24:00Z">
        <w:r w:rsidRPr="00381655">
          <w:t>See Table 5.2.8.2.10-1 for single SM Context that may be transferred.</w:t>
        </w:r>
      </w:ins>
    </w:p>
    <w:p w:rsidR="00923EC1" w:rsidRPr="00381655" w:rsidRDefault="00923EC1" w:rsidP="00923EC1">
      <w:pPr>
        <w:rPr>
          <w:ins w:id="146" w:author="Glud, Die" w:date="2019-05-07T13:24:00Z"/>
          <w:lang w:eastAsia="zh-CN"/>
        </w:rPr>
      </w:pPr>
      <w:ins w:id="147" w:author="Glud, Die" w:date="2019-05-07T13:24:00Z">
        <w:r w:rsidRPr="00381655">
          <w:rPr>
            <w:b/>
          </w:rPr>
          <w:t xml:space="preserve">Output, Required: </w:t>
        </w:r>
        <w:r w:rsidRPr="00381655">
          <w:t>Result Indication.</w:t>
        </w:r>
      </w:ins>
    </w:p>
    <w:p w:rsidR="00923EC1" w:rsidRPr="0049362C" w:rsidRDefault="00923EC1" w:rsidP="00923EC1">
      <w:pPr>
        <w:rPr>
          <w:ins w:id="148" w:author="Glud, Die" w:date="2019-05-07T13:24:00Z"/>
        </w:rPr>
      </w:pPr>
      <w:ins w:id="149" w:author="Glud, Die" w:date="2019-05-07T13:24:00Z">
        <w:r w:rsidRPr="00F40303">
          <w:rPr>
            <w:b/>
          </w:rPr>
          <w:t xml:space="preserve">Output, Optional: </w:t>
        </w:r>
        <w:r w:rsidRPr="00F40303">
          <w:t>Cause.</w:t>
        </w:r>
      </w:ins>
    </w:p>
    <w:p w:rsidR="00923EC1" w:rsidRPr="0049362C" w:rsidRDefault="00923EC1" w:rsidP="00923EC1">
      <w:pPr>
        <w:rPr>
          <w:ins w:id="150" w:author="Glud, Die" w:date="2019-05-07T13:24:00Z"/>
        </w:rPr>
      </w:pPr>
      <w:ins w:id="151" w:author="Glud, Die" w:date="2019-05-07T13:24:00Z">
        <w:r w:rsidRPr="0049362C">
          <w:t>See clause 4.xx.x for an example usage of this service operation.</w:t>
        </w:r>
      </w:ins>
    </w:p>
    <w:p w:rsidR="00923EC1" w:rsidRPr="000069AE" w:rsidRDefault="00923EC1" w:rsidP="00923EC1">
      <w:pPr>
        <w:pStyle w:val="berschrift5"/>
        <w:rPr>
          <w:ins w:id="152" w:author="Glud, Die" w:date="2019-05-07T13:24:00Z"/>
          <w:lang w:eastAsia="zh-CN"/>
        </w:rPr>
      </w:pPr>
      <w:ins w:id="153" w:author="Glud, Die" w:date="2019-05-07T13:24:00Z">
        <w:r w:rsidRPr="000069AE">
          <w:rPr>
            <w:lang w:eastAsia="zh-CN"/>
          </w:rPr>
          <w:lastRenderedPageBreak/>
          <w:t>5.2.8.X.2</w:t>
        </w:r>
        <w:r w:rsidRPr="000069AE">
          <w:rPr>
            <w:lang w:eastAsia="zh-CN"/>
          </w:rPr>
          <w:tab/>
        </w:r>
        <w:r w:rsidRPr="00F40303">
          <w:rPr>
            <w:lang w:eastAsia="zh-CN"/>
          </w:rPr>
          <w:t>Nsmf_ContextTransfer</w:t>
        </w:r>
        <w:r w:rsidRPr="000069AE">
          <w:rPr>
            <w:lang w:eastAsia="zh-CN"/>
          </w:rPr>
          <w:t>_</w:t>
        </w:r>
        <w:r w:rsidRPr="000069AE">
          <w:t>ContextBulkTransferRequest</w:t>
        </w:r>
        <w:r w:rsidRPr="000069AE" w:rsidDel="0034460F">
          <w:t xml:space="preserve"> </w:t>
        </w:r>
        <w:r w:rsidRPr="000069AE">
          <w:rPr>
            <w:lang w:eastAsia="zh-CN"/>
          </w:rPr>
          <w:t>service operation</w:t>
        </w:r>
      </w:ins>
    </w:p>
    <w:p w:rsidR="00923EC1" w:rsidRPr="000069AE" w:rsidRDefault="00923EC1" w:rsidP="00923EC1">
      <w:pPr>
        <w:rPr>
          <w:ins w:id="154" w:author="Glud, Die" w:date="2019-05-07T13:24:00Z"/>
        </w:rPr>
      </w:pPr>
      <w:ins w:id="155" w:author="Glud, Die" w:date="2019-05-07T13:24:00Z">
        <w:r w:rsidRPr="000069AE">
          <w:rPr>
            <w:b/>
          </w:rPr>
          <w:t>Service operation name:</w:t>
        </w:r>
        <w:r w:rsidRPr="000069AE">
          <w:t xml:space="preserve"> Nsmf_PDUSession_</w:t>
        </w:r>
        <w:r w:rsidRPr="00381655">
          <w:t xml:space="preserve"> </w:t>
        </w:r>
        <w:r w:rsidRPr="000069AE">
          <w:t>ContextBulkRequest.</w:t>
        </w:r>
      </w:ins>
    </w:p>
    <w:p w:rsidR="00923EC1" w:rsidRPr="000069AE" w:rsidRDefault="00923EC1" w:rsidP="00923EC1">
      <w:pPr>
        <w:rPr>
          <w:ins w:id="156" w:author="Glud, Die" w:date="2019-05-07T13:24:00Z"/>
        </w:rPr>
      </w:pPr>
      <w:ins w:id="157" w:author="Glud, Die" w:date="2019-05-07T13:24:00Z">
        <w:r w:rsidRPr="000069AE">
          <w:rPr>
            <w:b/>
          </w:rPr>
          <w:t xml:space="preserve">Description: </w:t>
        </w:r>
        <w:r w:rsidRPr="000069AE">
          <w:t>This service operation is used by the requester (e.g. OAM, SMF) as Service Consumer to request an asynchronous transfer of a list o SM Contexts to another SMF as NF Service Producer.</w:t>
        </w:r>
      </w:ins>
    </w:p>
    <w:p w:rsidR="00923EC1" w:rsidRPr="000069AE" w:rsidRDefault="00923EC1" w:rsidP="00923EC1">
      <w:pPr>
        <w:rPr>
          <w:ins w:id="158" w:author="Glud, Die" w:date="2019-05-07T13:24:00Z"/>
          <w:lang w:eastAsia="zh-CN"/>
        </w:rPr>
      </w:pPr>
      <w:ins w:id="159" w:author="Glud, Die" w:date="2019-05-07T13:24:00Z">
        <w:r w:rsidRPr="000069AE">
          <w:rPr>
            <w:b/>
          </w:rPr>
          <w:t>Input, Required:</w:t>
        </w:r>
        <w:r w:rsidRPr="000069AE">
          <w:t xml:space="preserve"> List of SM Context IDs, ContextBulkPush target endpoint, maximum ContextBulkPush request size.</w:t>
        </w:r>
      </w:ins>
    </w:p>
    <w:p w:rsidR="00923EC1" w:rsidRPr="000069AE" w:rsidRDefault="00923EC1" w:rsidP="00923EC1">
      <w:pPr>
        <w:rPr>
          <w:ins w:id="160" w:author="Glud, Die" w:date="2019-05-07T13:24:00Z"/>
        </w:rPr>
      </w:pPr>
      <w:ins w:id="161" w:author="Glud, Die" w:date="2019-05-07T13:24:00Z">
        <w:r w:rsidRPr="000069AE">
          <w:t>See Table 5.2.8.2.10-1 for single SM Contexts that may be transferred.</w:t>
        </w:r>
      </w:ins>
    </w:p>
    <w:p w:rsidR="00923EC1" w:rsidRPr="000069AE" w:rsidRDefault="00923EC1" w:rsidP="00923EC1">
      <w:pPr>
        <w:rPr>
          <w:ins w:id="162" w:author="Glud, Die" w:date="2019-05-07T13:24:00Z"/>
          <w:lang w:eastAsia="zh-CN"/>
        </w:rPr>
      </w:pPr>
      <w:ins w:id="163" w:author="Glud, Die" w:date="2019-05-07T13:24:00Z">
        <w:r w:rsidRPr="000069AE">
          <w:rPr>
            <w:b/>
          </w:rPr>
          <w:t xml:space="preserve">Output, Required: </w:t>
        </w:r>
        <w:r w:rsidRPr="000069AE">
          <w:t>Result Indication, transaction ID, transaction validity time.</w:t>
        </w:r>
      </w:ins>
    </w:p>
    <w:p w:rsidR="00923EC1" w:rsidRPr="000069AE" w:rsidRDefault="00923EC1" w:rsidP="00923EC1">
      <w:pPr>
        <w:rPr>
          <w:ins w:id="164" w:author="Glud, Die" w:date="2019-05-07T13:24:00Z"/>
        </w:rPr>
      </w:pPr>
      <w:ins w:id="165" w:author="Glud, Die" w:date="2019-05-07T13:24:00Z">
        <w:r w:rsidRPr="000069AE">
          <w:rPr>
            <w:b/>
          </w:rPr>
          <w:t xml:space="preserve">Output, Optional: </w:t>
        </w:r>
        <w:r w:rsidRPr="000069AE">
          <w:t>Cause.</w:t>
        </w:r>
      </w:ins>
    </w:p>
    <w:p w:rsidR="00923EC1" w:rsidRPr="000069AE" w:rsidRDefault="00923EC1" w:rsidP="00923EC1">
      <w:pPr>
        <w:rPr>
          <w:ins w:id="166" w:author="Glud, Die" w:date="2019-05-07T13:24:00Z"/>
        </w:rPr>
      </w:pPr>
      <w:ins w:id="167" w:author="Glud, Die" w:date="2019-05-07T13:24:00Z">
        <w:r w:rsidRPr="000069AE">
          <w:t>See clause 4.xx.3 for an example usage of this service operation.</w:t>
        </w:r>
      </w:ins>
    </w:p>
    <w:p w:rsidR="00923EC1" w:rsidRPr="000069AE" w:rsidRDefault="00923EC1" w:rsidP="00923EC1">
      <w:pPr>
        <w:pStyle w:val="berschrift5"/>
        <w:rPr>
          <w:ins w:id="168" w:author="Glud, Die" w:date="2019-05-07T13:24:00Z"/>
          <w:lang w:eastAsia="zh-CN"/>
        </w:rPr>
      </w:pPr>
      <w:ins w:id="169" w:author="Glud, Die" w:date="2019-05-07T13:24:00Z">
        <w:r w:rsidRPr="000069AE">
          <w:rPr>
            <w:lang w:eastAsia="zh-CN"/>
          </w:rPr>
          <w:t>5.2.8.X.3</w:t>
        </w:r>
        <w:r w:rsidRPr="000069AE">
          <w:rPr>
            <w:lang w:eastAsia="zh-CN"/>
          </w:rPr>
          <w:tab/>
        </w:r>
        <w:r w:rsidRPr="00F40303">
          <w:rPr>
            <w:lang w:eastAsia="zh-CN"/>
          </w:rPr>
          <w:t>Nsmf_ContextTransfer</w:t>
        </w:r>
        <w:r w:rsidRPr="000069AE">
          <w:rPr>
            <w:lang w:eastAsia="zh-CN"/>
          </w:rPr>
          <w:t>_</w:t>
        </w:r>
        <w:r w:rsidRPr="000069AE">
          <w:t>ContextBulkPush</w:t>
        </w:r>
        <w:r w:rsidRPr="000069AE">
          <w:rPr>
            <w:lang w:eastAsia="zh-CN"/>
          </w:rPr>
          <w:t xml:space="preserve"> service operation</w:t>
        </w:r>
      </w:ins>
    </w:p>
    <w:p w:rsidR="00923EC1" w:rsidRPr="000069AE" w:rsidRDefault="00923EC1" w:rsidP="00923EC1">
      <w:pPr>
        <w:rPr>
          <w:ins w:id="170" w:author="Glud, Die" w:date="2019-05-07T13:24:00Z"/>
        </w:rPr>
      </w:pPr>
      <w:ins w:id="171" w:author="Glud, Die" w:date="2019-05-07T13:24:00Z">
        <w:r w:rsidRPr="000069AE">
          <w:rPr>
            <w:b/>
          </w:rPr>
          <w:t>Service operation name:</w:t>
        </w:r>
        <w:r w:rsidRPr="000069AE">
          <w:t xml:space="preserve"> Nsmf_PDUSession_ContextBulkPush.</w:t>
        </w:r>
      </w:ins>
    </w:p>
    <w:p w:rsidR="00923EC1" w:rsidRPr="000069AE" w:rsidRDefault="00923EC1" w:rsidP="00923EC1">
      <w:pPr>
        <w:rPr>
          <w:ins w:id="172" w:author="Glud, Die" w:date="2019-05-07T13:24:00Z"/>
        </w:rPr>
      </w:pPr>
      <w:ins w:id="173" w:author="Glud, Die" w:date="2019-05-07T13:24:00Z">
        <w:r w:rsidRPr="000069AE">
          <w:rPr>
            <w:b/>
          </w:rPr>
          <w:t xml:space="preserve">Description: </w:t>
        </w:r>
        <w:r w:rsidRPr="000069AE">
          <w:t>This service operation is used by the SMF as Service Consumer to push a set of SM Contexts to another SMF as NF Service Producer.</w:t>
        </w:r>
      </w:ins>
    </w:p>
    <w:p w:rsidR="00923EC1" w:rsidRPr="000069AE" w:rsidRDefault="00923EC1" w:rsidP="00923EC1">
      <w:pPr>
        <w:rPr>
          <w:ins w:id="174" w:author="Glud, Die" w:date="2019-05-07T13:24:00Z"/>
          <w:lang w:eastAsia="zh-CN"/>
        </w:rPr>
      </w:pPr>
      <w:ins w:id="175" w:author="Glud, Die" w:date="2019-05-07T13:24:00Z">
        <w:r w:rsidRPr="000069AE">
          <w:rPr>
            <w:b/>
          </w:rPr>
          <w:t>Input, Required:</w:t>
        </w:r>
        <w:r w:rsidRPr="000069AE">
          <w:t xml:space="preserve"> List of SM Contexts of identified PDU sessions, ContextBulkTransferRequest transaction ID.</w:t>
        </w:r>
      </w:ins>
    </w:p>
    <w:p w:rsidR="00923EC1" w:rsidRPr="000069AE" w:rsidRDefault="00923EC1" w:rsidP="00923EC1">
      <w:pPr>
        <w:rPr>
          <w:ins w:id="176" w:author="Glud, Die" w:date="2019-05-07T13:24:00Z"/>
        </w:rPr>
      </w:pPr>
      <w:ins w:id="177" w:author="Glud, Die" w:date="2019-05-07T13:24:00Z">
        <w:r w:rsidRPr="000069AE">
          <w:t>See Table 5.2.8.2.10-1 for single SM Context that may be transferred.</w:t>
        </w:r>
      </w:ins>
    </w:p>
    <w:p w:rsidR="00923EC1" w:rsidRPr="000069AE" w:rsidRDefault="00923EC1" w:rsidP="00923EC1">
      <w:pPr>
        <w:rPr>
          <w:ins w:id="178" w:author="Glud, Die" w:date="2019-05-07T13:24:00Z"/>
          <w:lang w:eastAsia="zh-CN"/>
        </w:rPr>
      </w:pPr>
      <w:ins w:id="179" w:author="Glud, Die" w:date="2019-05-07T13:24:00Z">
        <w:r w:rsidRPr="000069AE">
          <w:rPr>
            <w:b/>
          </w:rPr>
          <w:t xml:space="preserve">Output, Required: </w:t>
        </w:r>
        <w:r w:rsidRPr="000069AE">
          <w:t>Result Indication.</w:t>
        </w:r>
      </w:ins>
    </w:p>
    <w:p w:rsidR="00923EC1" w:rsidRPr="000069AE" w:rsidRDefault="00923EC1" w:rsidP="00923EC1">
      <w:pPr>
        <w:rPr>
          <w:ins w:id="180" w:author="Glud, Die" w:date="2019-05-07T13:24:00Z"/>
        </w:rPr>
      </w:pPr>
      <w:ins w:id="181" w:author="Glud, Die" w:date="2019-05-07T13:24:00Z">
        <w:r w:rsidRPr="000069AE">
          <w:rPr>
            <w:b/>
          </w:rPr>
          <w:t xml:space="preserve">Output, Optional: </w:t>
        </w:r>
        <w:r w:rsidRPr="000069AE">
          <w:t>Cause.</w:t>
        </w:r>
      </w:ins>
    </w:p>
    <w:p w:rsidR="00923EC1" w:rsidRPr="005E0930" w:rsidRDefault="00923EC1" w:rsidP="00923EC1">
      <w:ins w:id="182" w:author="Glud, Die" w:date="2019-05-07T13:24:00Z">
        <w:r w:rsidRPr="000069AE">
          <w:t>See clause 4.xx.</w:t>
        </w:r>
        <w:r w:rsidRPr="00381655">
          <w:t xml:space="preserve"> </w:t>
        </w:r>
        <w:r w:rsidRPr="000069AE">
          <w:t>3 for an example usage of this service operation.</w:t>
        </w:r>
      </w:ins>
    </w:p>
    <w:p w:rsidR="00923EC1" w:rsidRPr="000069AE" w:rsidRDefault="00923EC1" w:rsidP="00923EC1">
      <w:pPr>
        <w:jc w:val="center"/>
        <w:rPr>
          <w:color w:val="FF0000"/>
          <w:sz w:val="36"/>
        </w:rPr>
      </w:pPr>
      <w:r w:rsidRPr="000069AE">
        <w:rPr>
          <w:color w:val="FF0000"/>
          <w:sz w:val="36"/>
        </w:rPr>
        <w:t>*************** Next change  ***************</w:t>
      </w:r>
    </w:p>
    <w:p w:rsidR="00923EC1" w:rsidRPr="000069AE" w:rsidRDefault="00923EC1" w:rsidP="00923EC1">
      <w:pPr>
        <w:pStyle w:val="berschrift5"/>
      </w:pPr>
      <w:bookmarkStart w:id="183" w:name="_Toc5029687"/>
      <w:r w:rsidRPr="000069AE">
        <w:t>5.2.8.3.1</w:t>
      </w:r>
      <w:r w:rsidRPr="000069AE">
        <w:tab/>
        <w:t>General</w:t>
      </w:r>
      <w:bookmarkEnd w:id="183"/>
    </w:p>
    <w:p w:rsidR="00923EC1" w:rsidRPr="00D775F6" w:rsidRDefault="00923EC1" w:rsidP="00923EC1">
      <w:r w:rsidRPr="000069AE">
        <w:rPr>
          <w:b/>
        </w:rPr>
        <w:t xml:space="preserve">Service description: </w:t>
      </w:r>
      <w:r w:rsidRPr="000069AE">
        <w:t>This service provides events related to PDU Sessions towards consumer NF. The service operations exposed by this s</w:t>
      </w:r>
      <w:r w:rsidRPr="00D775F6">
        <w:t>ervice allow other NFs to subscribe and get notified of events happening on PDU Sessions. The following are the key functionalities of this NF service.</w:t>
      </w:r>
    </w:p>
    <w:p w:rsidR="00923EC1" w:rsidRPr="00381655" w:rsidRDefault="00923EC1" w:rsidP="00923EC1">
      <w:pPr>
        <w:pStyle w:val="B1"/>
      </w:pPr>
      <w:r w:rsidRPr="00D775F6">
        <w:t>-</w:t>
      </w:r>
      <w:r w:rsidRPr="00D775F6">
        <w:tab/>
        <w:t xml:space="preserve">Allow consumer NFs to Subscribe and unsubscribe for an Event ID </w:t>
      </w:r>
      <w:r w:rsidRPr="00381655">
        <w:t>on PDU Session(s); and</w:t>
      </w:r>
    </w:p>
    <w:p w:rsidR="00923EC1" w:rsidRPr="00381655" w:rsidRDefault="00923EC1" w:rsidP="00923EC1">
      <w:pPr>
        <w:pStyle w:val="B1"/>
      </w:pPr>
      <w:r w:rsidRPr="00381655">
        <w:t>-</w:t>
      </w:r>
      <w:r w:rsidRPr="00381655">
        <w:tab/>
        <w:t>Notifying events on the PDU Session to the subscribed NFs.</w:t>
      </w:r>
    </w:p>
    <w:p w:rsidR="00923EC1" w:rsidRPr="00381655" w:rsidRDefault="00923EC1" w:rsidP="00923EC1">
      <w:pPr>
        <w:pStyle w:val="B1"/>
      </w:pPr>
      <w:r w:rsidRPr="00381655">
        <w:t>-</w:t>
      </w:r>
      <w:r w:rsidRPr="00381655">
        <w:tab/>
        <w:t>Allow consumer NFs to acknowledge or respond to an event notification.</w:t>
      </w:r>
    </w:p>
    <w:p w:rsidR="00923EC1" w:rsidRPr="00381655" w:rsidRDefault="00923EC1" w:rsidP="00923EC1">
      <w:r w:rsidRPr="00381655">
        <w:t>The following events can be subscribed by a NF consumer (Event ID is defined in clause 4.15.1):</w:t>
      </w:r>
    </w:p>
    <w:p w:rsidR="00923EC1" w:rsidRPr="00381655" w:rsidRDefault="00923EC1" w:rsidP="00923EC1">
      <w:pPr>
        <w:pStyle w:val="B1"/>
      </w:pPr>
      <w:r w:rsidRPr="00381655">
        <w:t>-</w:t>
      </w:r>
      <w:r w:rsidRPr="00381655">
        <w:tab/>
        <w:t>UE IP address / Prefix change: The event notification may contain a new UE IP address / Prefix or an indication of which UE IP address / Prefix has been released.</w:t>
      </w:r>
    </w:p>
    <w:p w:rsidR="00923EC1" w:rsidRPr="00381655" w:rsidRDefault="00923EC1" w:rsidP="00923EC1">
      <w:pPr>
        <w:pStyle w:val="B1"/>
      </w:pPr>
      <w:r w:rsidRPr="00381655">
        <w:t>-</w:t>
      </w:r>
      <w:r w:rsidRPr="00381655">
        <w:tab/>
        <w:t>PDU Session Release.</w:t>
      </w:r>
    </w:p>
    <w:p w:rsidR="00923EC1" w:rsidRPr="00381655" w:rsidRDefault="00923EC1" w:rsidP="00923EC1">
      <w:pPr>
        <w:pStyle w:val="B1"/>
      </w:pPr>
      <w:r w:rsidRPr="00381655">
        <w:t>-</w:t>
      </w:r>
      <w:r w:rsidRPr="00381655">
        <w:tab/>
        <w:t>UP path change: a notification corresponding to this event is sent when the UE IP address / Prefix and / or DNAI and /or the N6 traffic routing information has changed.</w:t>
      </w:r>
    </w:p>
    <w:p w:rsidR="00923EC1" w:rsidRPr="00381655" w:rsidRDefault="00923EC1" w:rsidP="00923EC1">
      <w:pPr>
        <w:pStyle w:val="B1"/>
      </w:pPr>
      <w:r w:rsidRPr="00381655">
        <w:tab/>
        <w:t>The event notification may contain following information:</w:t>
      </w:r>
    </w:p>
    <w:p w:rsidR="00923EC1" w:rsidRPr="00F40303" w:rsidRDefault="00923EC1" w:rsidP="00923EC1">
      <w:pPr>
        <w:pStyle w:val="B2"/>
      </w:pPr>
      <w:r w:rsidRPr="00F40303">
        <w:t>-</w:t>
      </w:r>
      <w:r w:rsidRPr="00F40303">
        <w:tab/>
        <w:t>the type of notification ("EARLY" or "LATE").</w:t>
      </w:r>
    </w:p>
    <w:p w:rsidR="00923EC1" w:rsidRPr="00D16B9A" w:rsidRDefault="00923EC1" w:rsidP="00923EC1">
      <w:pPr>
        <w:pStyle w:val="B2"/>
      </w:pPr>
      <w:r w:rsidRPr="00D16B9A">
        <w:t>-</w:t>
      </w:r>
      <w:r w:rsidRPr="00D16B9A">
        <w:tab/>
        <w:t>for both the source and target UP path between the UE and the DN, the corresponding information is provided when it has changed:</w:t>
      </w:r>
    </w:p>
    <w:p w:rsidR="00923EC1" w:rsidRPr="004573D3" w:rsidRDefault="00923EC1" w:rsidP="00923EC1">
      <w:pPr>
        <w:pStyle w:val="B3"/>
      </w:pPr>
      <w:r w:rsidRPr="004573D3">
        <w:t>-</w:t>
      </w:r>
      <w:r w:rsidRPr="004573D3">
        <w:tab/>
        <w:t>DNAI.</w:t>
      </w:r>
    </w:p>
    <w:p w:rsidR="00923EC1" w:rsidRPr="004573D3" w:rsidRDefault="00923EC1" w:rsidP="00923EC1">
      <w:pPr>
        <w:pStyle w:val="B3"/>
      </w:pPr>
      <w:r w:rsidRPr="004573D3">
        <w:lastRenderedPageBreak/>
        <w:t>-</w:t>
      </w:r>
      <w:r w:rsidRPr="004573D3">
        <w:tab/>
        <w:t>UE IP address / Prefix.</w:t>
      </w:r>
    </w:p>
    <w:p w:rsidR="00923EC1" w:rsidRPr="004573D3" w:rsidRDefault="00923EC1" w:rsidP="00923EC1">
      <w:pPr>
        <w:pStyle w:val="B3"/>
      </w:pPr>
      <w:r w:rsidRPr="004573D3">
        <w:t>-</w:t>
      </w:r>
      <w:r w:rsidRPr="004573D3">
        <w:tab/>
        <w:t>N6 traffic routing information.</w:t>
      </w:r>
    </w:p>
    <w:p w:rsidR="00923EC1" w:rsidRPr="004573D3" w:rsidRDefault="00923EC1" w:rsidP="00923EC1">
      <w:pPr>
        <w:pStyle w:val="NO"/>
      </w:pPr>
      <w:r w:rsidRPr="004573D3">
        <w:t>NOTE 1:</w:t>
      </w:r>
      <w:r w:rsidRPr="004573D3">
        <w:tab/>
        <w:t>UP path change notification, DNAI and N6 traffic routing information are further described in TS 23.501 [2] clause 5.6.7.</w:t>
      </w:r>
    </w:p>
    <w:p w:rsidR="00923EC1" w:rsidRPr="005E0930" w:rsidRDefault="00923EC1" w:rsidP="00923EC1">
      <w:pPr>
        <w:pStyle w:val="B1"/>
      </w:pPr>
      <w:r w:rsidRPr="005E0930">
        <w:t>-</w:t>
      </w:r>
      <w:r w:rsidRPr="005E0930">
        <w:tab/>
        <w:t>Change of Access Type; The event notification contains the new Access Type for the PDU Session.</w:t>
      </w:r>
    </w:p>
    <w:p w:rsidR="00923EC1" w:rsidRPr="00D0162F" w:rsidRDefault="00923EC1" w:rsidP="00923EC1">
      <w:pPr>
        <w:pStyle w:val="B1"/>
      </w:pPr>
      <w:r w:rsidRPr="00D0162F">
        <w:t>-</w:t>
      </w:r>
      <w:r w:rsidRPr="00D0162F">
        <w:tab/>
        <w:t>PLMN change; The event notification contains the new PLMN Identifier for the PDU Session.</w:t>
      </w:r>
    </w:p>
    <w:p w:rsidR="00923EC1" w:rsidRPr="00923EC1" w:rsidRDefault="00923EC1" w:rsidP="00923EC1">
      <w:pPr>
        <w:pStyle w:val="B1"/>
      </w:pPr>
      <w:r w:rsidRPr="00923EC1">
        <w:t>-</w:t>
      </w:r>
      <w:r w:rsidRPr="00923EC1">
        <w:tab/>
        <w:t>Downlink data delivery status. The event notification contains the status of downlink data packets in the core network including:</w:t>
      </w:r>
    </w:p>
    <w:p w:rsidR="00923EC1" w:rsidRPr="000069AE" w:rsidRDefault="00923EC1" w:rsidP="00923EC1">
      <w:pPr>
        <w:pStyle w:val="B2"/>
        <w:rPr>
          <w:rPrChange w:id="184" w:author="Colom Ikuno, Josep" w:date="2019-05-07T10:40:00Z">
            <w:rPr/>
          </w:rPrChange>
        </w:rPr>
      </w:pPr>
      <w:r w:rsidRPr="000069AE">
        <w:rPr>
          <w:rPrChange w:id="185" w:author="Colom Ikuno, Josep" w:date="2019-05-07T10:40:00Z">
            <w:rPr/>
          </w:rPrChange>
        </w:rPr>
        <w:t>-</w:t>
      </w:r>
      <w:r w:rsidRPr="000069AE">
        <w:rPr>
          <w:rPrChange w:id="186" w:author="Colom Ikuno, Josep" w:date="2019-05-07T10:40:00Z">
            <w:rPr/>
          </w:rPrChange>
        </w:rPr>
        <w:tab/>
        <w:t>Downlink packet(s) in extended buffering and Estimated maximum wait time.</w:t>
      </w:r>
    </w:p>
    <w:p w:rsidR="00923EC1" w:rsidRPr="000069AE" w:rsidRDefault="00923EC1" w:rsidP="00923EC1">
      <w:pPr>
        <w:pStyle w:val="B2"/>
        <w:rPr>
          <w:rPrChange w:id="187" w:author="Colom Ikuno, Josep" w:date="2019-05-07T10:40:00Z">
            <w:rPr/>
          </w:rPrChange>
        </w:rPr>
      </w:pPr>
      <w:r w:rsidRPr="000069AE">
        <w:rPr>
          <w:rPrChange w:id="188" w:author="Colom Ikuno, Josep" w:date="2019-05-07T10:40:00Z">
            <w:rPr/>
          </w:rPrChange>
        </w:rPr>
        <w:t>-</w:t>
      </w:r>
      <w:r w:rsidRPr="000069AE">
        <w:rPr>
          <w:rPrChange w:id="189" w:author="Colom Ikuno, Josep" w:date="2019-05-07T10:40:00Z">
            <w:rPr/>
          </w:rPrChange>
        </w:rPr>
        <w:tab/>
        <w:t>Downlink packet(s) discarded.</w:t>
      </w:r>
    </w:p>
    <w:p w:rsidR="00923EC1" w:rsidRPr="000069AE" w:rsidRDefault="00923EC1" w:rsidP="00923EC1">
      <w:pPr>
        <w:pStyle w:val="B2"/>
        <w:rPr>
          <w:ins w:id="190" w:author="Colom Ikuno, Josep" w:date="2019-05-07T08:09:00Z"/>
          <w:rPrChange w:id="191" w:author="Colom Ikuno, Josep" w:date="2019-05-07T10:40:00Z">
            <w:rPr>
              <w:ins w:id="192" w:author="Colom Ikuno, Josep" w:date="2019-05-07T08:09:00Z"/>
            </w:rPr>
          </w:rPrChange>
        </w:rPr>
      </w:pPr>
      <w:r w:rsidRPr="000069AE">
        <w:rPr>
          <w:rPrChange w:id="193" w:author="Colom Ikuno, Josep" w:date="2019-05-07T10:40:00Z">
            <w:rPr/>
          </w:rPrChange>
        </w:rPr>
        <w:t>-</w:t>
      </w:r>
      <w:r w:rsidRPr="000069AE">
        <w:rPr>
          <w:rPrChange w:id="194" w:author="Colom Ikuno, Josep" w:date="2019-05-07T10:40:00Z">
            <w:rPr/>
          </w:rPrChange>
        </w:rPr>
        <w:tab/>
        <w:t>Downlink packet(s) transmitted.</w:t>
      </w:r>
    </w:p>
    <w:p w:rsidR="00923EC1" w:rsidRPr="000069AE" w:rsidRDefault="00923EC1" w:rsidP="00923EC1">
      <w:pPr>
        <w:pStyle w:val="B2"/>
      </w:pPr>
      <w:ins w:id="195" w:author="Colom Ikuno, Josep" w:date="2019-05-07T08:09:00Z">
        <w:r w:rsidRPr="000069AE">
          <w:t>-</w:t>
        </w:r>
        <w:r w:rsidRPr="000069AE">
          <w:tab/>
          <w:t>Context Transfer.</w:t>
        </w:r>
      </w:ins>
    </w:p>
    <w:p w:rsidR="00923EC1" w:rsidRPr="000069AE" w:rsidRDefault="00923EC1" w:rsidP="00923EC1">
      <w:r w:rsidRPr="000069AE">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923EC1" w:rsidRPr="00D775F6" w:rsidRDefault="00923EC1" w:rsidP="00923EC1">
      <w:pPr>
        <w:pStyle w:val="TH"/>
      </w:pPr>
      <w:r w:rsidRPr="00D775F6">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923EC1" w:rsidRPr="000069AE" w:rsidTr="00511076">
        <w:tc>
          <w:tcPr>
            <w:tcW w:w="4928" w:type="dxa"/>
          </w:tcPr>
          <w:p w:rsidR="00923EC1" w:rsidRPr="00381655" w:rsidRDefault="00923EC1" w:rsidP="00511076">
            <w:pPr>
              <w:pStyle w:val="TAH"/>
            </w:pPr>
            <w:r w:rsidRPr="00D775F6">
              <w:t>Event ID for SMF exposure</w:t>
            </w:r>
          </w:p>
        </w:tc>
        <w:tc>
          <w:tcPr>
            <w:tcW w:w="4929" w:type="dxa"/>
          </w:tcPr>
          <w:p w:rsidR="00923EC1" w:rsidRPr="00381655" w:rsidRDefault="00923EC1" w:rsidP="00511076">
            <w:pPr>
              <w:pStyle w:val="TAH"/>
            </w:pPr>
            <w:r w:rsidRPr="00381655">
              <w:t>Event Filter (List of Parameter Values to Match)</w:t>
            </w:r>
          </w:p>
        </w:tc>
      </w:tr>
      <w:tr w:rsidR="00923EC1" w:rsidRPr="000069AE" w:rsidTr="00511076">
        <w:tc>
          <w:tcPr>
            <w:tcW w:w="4928" w:type="dxa"/>
          </w:tcPr>
          <w:p w:rsidR="00923EC1" w:rsidRPr="000069AE" w:rsidRDefault="00923EC1" w:rsidP="00511076">
            <w:pPr>
              <w:pStyle w:val="TAL"/>
              <w:rPr>
                <w:rPrChange w:id="196" w:author="Colom Ikuno, Josep" w:date="2019-05-07T10:40:00Z">
                  <w:rPr/>
                </w:rPrChange>
              </w:rPr>
            </w:pPr>
            <w:r w:rsidRPr="000069AE">
              <w:rPr>
                <w:rPrChange w:id="197" w:author="Colom Ikuno, Josep" w:date="2019-05-07T10:40:00Z">
                  <w:rPr/>
                </w:rPrChange>
              </w:rPr>
              <w:t>DNAI Change</w:t>
            </w:r>
          </w:p>
        </w:tc>
        <w:tc>
          <w:tcPr>
            <w:tcW w:w="4929" w:type="dxa"/>
          </w:tcPr>
          <w:p w:rsidR="00923EC1" w:rsidRPr="000069AE" w:rsidRDefault="00923EC1" w:rsidP="00511076">
            <w:pPr>
              <w:pStyle w:val="TAL"/>
              <w:rPr>
                <w:rPrChange w:id="198" w:author="Colom Ikuno, Josep" w:date="2019-05-07T10:40:00Z">
                  <w:rPr/>
                </w:rPrChange>
              </w:rPr>
            </w:pPr>
            <w:r w:rsidRPr="000069AE">
              <w:rPr>
                <w:rPrChange w:id="199" w:author="Colom Ikuno, Josep" w:date="2019-05-07T10:40:00Z">
                  <w:rPr/>
                </w:rPrChange>
              </w:rPr>
              <w:t>None</w:t>
            </w:r>
          </w:p>
        </w:tc>
      </w:tr>
      <w:tr w:rsidR="00923EC1" w:rsidRPr="000069AE" w:rsidTr="00511076">
        <w:tc>
          <w:tcPr>
            <w:tcW w:w="4928" w:type="dxa"/>
          </w:tcPr>
          <w:p w:rsidR="00923EC1" w:rsidRPr="000069AE" w:rsidRDefault="00923EC1" w:rsidP="00511076">
            <w:pPr>
              <w:pStyle w:val="TAL"/>
              <w:rPr>
                <w:rPrChange w:id="200" w:author="Colom Ikuno, Josep" w:date="2019-05-07T10:40:00Z">
                  <w:rPr/>
                </w:rPrChange>
              </w:rPr>
            </w:pPr>
            <w:r w:rsidRPr="000069AE">
              <w:rPr>
                <w:rPrChange w:id="201" w:author="Colom Ikuno, Josep" w:date="2019-05-07T10:40:00Z">
                  <w:rPr/>
                </w:rPrChange>
              </w:rPr>
              <w:t>PDU Session Release</w:t>
            </w:r>
          </w:p>
        </w:tc>
        <w:tc>
          <w:tcPr>
            <w:tcW w:w="4929" w:type="dxa"/>
          </w:tcPr>
          <w:p w:rsidR="00923EC1" w:rsidRPr="000069AE" w:rsidRDefault="00923EC1" w:rsidP="00511076">
            <w:pPr>
              <w:pStyle w:val="TAL"/>
              <w:rPr>
                <w:rPrChange w:id="202" w:author="Colom Ikuno, Josep" w:date="2019-05-07T10:40:00Z">
                  <w:rPr/>
                </w:rPrChange>
              </w:rPr>
            </w:pPr>
          </w:p>
        </w:tc>
      </w:tr>
      <w:tr w:rsidR="00923EC1" w:rsidRPr="000069AE" w:rsidTr="00511076">
        <w:trPr>
          <w:ins w:id="203" w:author="Colom Ikuno, Josep" w:date="2019-05-07T08:07:00Z"/>
        </w:trPr>
        <w:tc>
          <w:tcPr>
            <w:tcW w:w="4928" w:type="dxa"/>
          </w:tcPr>
          <w:p w:rsidR="00923EC1" w:rsidRPr="000069AE" w:rsidRDefault="00923EC1" w:rsidP="00511076">
            <w:pPr>
              <w:pStyle w:val="TAL"/>
              <w:rPr>
                <w:ins w:id="204" w:author="Colom Ikuno, Josep" w:date="2019-05-07T08:07:00Z"/>
              </w:rPr>
            </w:pPr>
            <w:ins w:id="205" w:author="Colom Ikuno, Josep" w:date="2019-05-07T08:07:00Z">
              <w:r w:rsidRPr="000069AE">
                <w:t>SM context Transfer</w:t>
              </w:r>
            </w:ins>
          </w:p>
        </w:tc>
        <w:tc>
          <w:tcPr>
            <w:tcW w:w="4929" w:type="dxa"/>
          </w:tcPr>
          <w:p w:rsidR="00923EC1" w:rsidRPr="000069AE" w:rsidRDefault="00923EC1" w:rsidP="00511076">
            <w:pPr>
              <w:pStyle w:val="TAL"/>
              <w:rPr>
                <w:ins w:id="206" w:author="Colom Ikuno, Josep" w:date="2019-05-07T08:07:00Z"/>
              </w:rPr>
            </w:pPr>
          </w:p>
        </w:tc>
      </w:tr>
    </w:tbl>
    <w:p w:rsidR="00923EC1" w:rsidRPr="000069AE" w:rsidRDefault="00923EC1" w:rsidP="00923EC1">
      <w:pPr>
        <w:pStyle w:val="FP"/>
        <w:rPr>
          <w:rPrChange w:id="207" w:author="Colom Ikuno, Josep" w:date="2019-05-07T10:40:00Z">
            <w:rPr/>
          </w:rPrChange>
        </w:rPr>
      </w:pPr>
    </w:p>
    <w:p w:rsidR="00923EC1" w:rsidRPr="000069AE" w:rsidRDefault="00923EC1" w:rsidP="00923EC1">
      <w:pPr>
        <w:rPr>
          <w:rPrChange w:id="208" w:author="Colom Ikuno, Josep" w:date="2019-05-07T10:40:00Z">
            <w:rPr/>
          </w:rPrChange>
        </w:rPr>
      </w:pPr>
      <w:r w:rsidRPr="000069AE">
        <w:rPr>
          <w:rPrChange w:id="209" w:author="Colom Ikuno, Josep" w:date="2019-05-07T10:40:00Z">
            <w:rPr/>
          </w:rPrChange>
        </w:rPr>
        <w:t>The target of SMF event reporting may correspond to a PDU Session ID, an UE ID (SUPI) an Internal Group Identifier or an indication that any UE is targeted (on a specific DNN).</w:t>
      </w:r>
    </w:p>
    <w:p w:rsidR="00923EC1" w:rsidRPr="000069AE" w:rsidRDefault="00923EC1" w:rsidP="00923EC1">
      <w:pPr>
        <w:rPr>
          <w:rPrChange w:id="210" w:author="Colom Ikuno, Josep" w:date="2019-05-07T10:40:00Z">
            <w:rPr/>
          </w:rPrChange>
        </w:rPr>
      </w:pPr>
      <w:r w:rsidRPr="000069AE">
        <w:rPr>
          <w:rPrChange w:id="211" w:author="Colom Ikuno, Josep" w:date="2019-05-07T10:40:00Z">
            <w:rPr/>
          </w:rPrChange>
        </w:rPr>
        <w:t>The consumer NF can provide the following event-specific information when acknowledging an event notification:</w:t>
      </w:r>
    </w:p>
    <w:p w:rsidR="00923EC1" w:rsidRPr="000069AE" w:rsidRDefault="00923EC1" w:rsidP="00923EC1">
      <w:pPr>
        <w:pStyle w:val="B1"/>
        <w:rPr>
          <w:rPrChange w:id="212" w:author="Colom Ikuno, Josep" w:date="2019-05-07T10:40:00Z">
            <w:rPr/>
          </w:rPrChange>
        </w:rPr>
      </w:pPr>
      <w:r w:rsidRPr="000069AE">
        <w:rPr>
          <w:rPrChange w:id="213" w:author="Colom Ikuno, Josep" w:date="2019-05-07T10:40:00Z">
            <w:rPr/>
          </w:rPrChange>
        </w:rPr>
        <w:t>-</w:t>
      </w:r>
      <w:r w:rsidRPr="000069AE">
        <w:rPr>
          <w:rPrChange w:id="214" w:author="Colom Ikuno, Josep" w:date="2019-05-07T10:40:00Z">
            <w:rPr/>
          </w:rPrChange>
        </w:rPr>
        <w:tab/>
        <w:t>For UP path change event:</w:t>
      </w:r>
    </w:p>
    <w:p w:rsidR="00923EC1" w:rsidRPr="000069AE" w:rsidRDefault="00923EC1" w:rsidP="00923EC1">
      <w:pPr>
        <w:pStyle w:val="B1"/>
        <w:rPr>
          <w:rPrChange w:id="215" w:author="Colom Ikuno, Josep" w:date="2019-05-07T10:40:00Z">
            <w:rPr/>
          </w:rPrChange>
        </w:rPr>
      </w:pPr>
      <w:r w:rsidRPr="000069AE">
        <w:rPr>
          <w:rPrChange w:id="216" w:author="Colom Ikuno, Josep" w:date="2019-05-07T10:40:00Z">
            <w:rPr/>
          </w:rPrChange>
        </w:rPr>
        <w:t>-</w:t>
      </w:r>
      <w:r w:rsidRPr="000069AE">
        <w:rPr>
          <w:rPrChange w:id="217" w:author="Colom Ikuno, Josep" w:date="2019-05-07T10:40:00Z">
            <w:rPr/>
          </w:rPrChange>
        </w:rPr>
        <w:tab/>
        <w:t>N6 traffic routing information related to the target DNAI.</w:t>
      </w:r>
    </w:p>
    <w:p w:rsidR="00923EC1" w:rsidRPr="000069AE" w:rsidRDefault="00923EC1" w:rsidP="00923EC1">
      <w:pPr>
        <w:pStyle w:val="NO"/>
        <w:rPr>
          <w:rPrChange w:id="218" w:author="Colom Ikuno, Josep" w:date="2019-05-07T10:40:00Z">
            <w:rPr/>
          </w:rPrChange>
        </w:rPr>
      </w:pPr>
      <w:r w:rsidRPr="000069AE">
        <w:rPr>
          <w:rPrChange w:id="219" w:author="Colom Ikuno, Josep" w:date="2019-05-07T10:40:00Z">
            <w:rPr/>
          </w:rPrChange>
        </w:rPr>
        <w:t>NOTE 2:</w:t>
      </w:r>
      <w:r w:rsidRPr="000069AE">
        <w:rPr>
          <w:rPrChange w:id="220" w:author="Colom Ikuno, Josep" w:date="2019-05-07T10:40:00Z">
            <w:rPr/>
          </w:rPrChange>
        </w:rPr>
        <w:tab/>
        <w:t>Acknowledgement to a UP path change event notification is further described in TS 23.501 [2] clause 5.6.7.</w:t>
      </w:r>
    </w:p>
    <w:p w:rsidR="00923EC1" w:rsidRDefault="00923EC1" w:rsidP="00923EC1"/>
    <w:p w:rsidR="00923EC1" w:rsidRDefault="00923EC1" w:rsidP="00923EC1">
      <w:pPr>
        <w:jc w:val="center"/>
        <w:rPr>
          <w:color w:val="FF0000"/>
          <w:sz w:val="36"/>
        </w:rPr>
      </w:pPr>
      <w:r w:rsidRPr="006C69F7">
        <w:rPr>
          <w:color w:val="FF0000"/>
          <w:sz w:val="36"/>
        </w:rPr>
        <w:t>*************** End of changes  ***************</w:t>
      </w:r>
    </w:p>
    <w:p w:rsidR="00923EC1" w:rsidRDefault="00923EC1">
      <w:pPr>
        <w:rPr>
          <w:noProof/>
        </w:rPr>
      </w:pPr>
      <w:bookmarkStart w:id="221" w:name="_GoBack"/>
      <w:bookmarkEnd w:id="221"/>
    </w:p>
    <w:sectPr w:rsidR="00923E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00C" w:rsidRDefault="0075000C">
      <w:r>
        <w:separator/>
      </w:r>
    </w:p>
  </w:endnote>
  <w:endnote w:type="continuationSeparator" w:id="0">
    <w:p w:rsidR="0075000C" w:rsidRDefault="0075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00C" w:rsidRDefault="0075000C">
      <w:r>
        <w:separator/>
      </w:r>
    </w:p>
  </w:footnote>
  <w:footnote w:type="continuationSeparator" w:id="0">
    <w:p w:rsidR="0075000C" w:rsidRDefault="00750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EB63C5"/>
    <w:multiLevelType w:val="hybridMultilevel"/>
    <w:tmpl w:val="6728FADC"/>
    <w:lvl w:ilvl="0" w:tplc="0032C2C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9BB2CD3"/>
    <w:multiLevelType w:val="hybridMultilevel"/>
    <w:tmpl w:val="401E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 Die">
    <w15:presenceInfo w15:providerId="None" w15:userId="Glud, D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5000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3EC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locked/>
    <w:rsid w:val="00923EC1"/>
    <w:rPr>
      <w:rFonts w:ascii="Arial" w:hAnsi="Arial"/>
      <w:lang w:val="en-GB" w:eastAsia="en-US"/>
    </w:rPr>
  </w:style>
  <w:style w:type="character" w:customStyle="1" w:styleId="NOZchn">
    <w:name w:val="NO Zchn"/>
    <w:link w:val="NO"/>
    <w:rsid w:val="00923EC1"/>
    <w:rPr>
      <w:rFonts w:ascii="Times New Roman" w:hAnsi="Times New Roman"/>
      <w:lang w:val="en-GB" w:eastAsia="en-US"/>
    </w:rPr>
  </w:style>
  <w:style w:type="character" w:customStyle="1" w:styleId="B1Char">
    <w:name w:val="B1 Char"/>
    <w:link w:val="B1"/>
    <w:rsid w:val="00923EC1"/>
    <w:rPr>
      <w:rFonts w:ascii="Times New Roman" w:hAnsi="Times New Roman"/>
      <w:lang w:val="en-GB" w:eastAsia="en-US"/>
    </w:rPr>
  </w:style>
  <w:style w:type="character" w:customStyle="1" w:styleId="B2Char">
    <w:name w:val="B2 Char"/>
    <w:link w:val="B2"/>
    <w:rsid w:val="00923EC1"/>
    <w:rPr>
      <w:rFonts w:ascii="Times New Roman" w:hAnsi="Times New Roman"/>
      <w:lang w:val="en-GB" w:eastAsia="en-US"/>
    </w:rPr>
  </w:style>
  <w:style w:type="character" w:customStyle="1" w:styleId="THChar">
    <w:name w:val="TH Char"/>
    <w:link w:val="TH"/>
    <w:rsid w:val="00923EC1"/>
    <w:rPr>
      <w:rFonts w:ascii="Arial" w:hAnsi="Arial"/>
      <w:b/>
      <w:lang w:val="en-GB" w:eastAsia="en-US"/>
    </w:rPr>
  </w:style>
  <w:style w:type="character" w:customStyle="1" w:styleId="TFChar">
    <w:name w:val="TF Char"/>
    <w:link w:val="TF"/>
    <w:rsid w:val="00923EC1"/>
    <w:rPr>
      <w:rFonts w:ascii="Arial" w:hAnsi="Arial"/>
      <w:b/>
      <w:lang w:val="en-GB" w:eastAsia="en-US"/>
    </w:rPr>
  </w:style>
  <w:style w:type="character" w:customStyle="1" w:styleId="TALChar">
    <w:name w:val="TAL Char"/>
    <w:link w:val="TAL"/>
    <w:locked/>
    <w:rsid w:val="00923EC1"/>
    <w:rPr>
      <w:rFonts w:ascii="Arial" w:hAnsi="Arial"/>
      <w:sz w:val="18"/>
      <w:lang w:val="en-GB" w:eastAsia="en-US"/>
    </w:rPr>
  </w:style>
  <w:style w:type="character" w:customStyle="1" w:styleId="TAHChar">
    <w:name w:val="TAH Char"/>
    <w:link w:val="TAH"/>
    <w:locked/>
    <w:rsid w:val="00923E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Zeichnu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F6363-8679-42E6-BF88-476760753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1688</Words>
  <Characters>9626</Characters>
  <Application>Microsoft Office Word</Application>
  <DocSecurity>0</DocSecurity>
  <Lines>80</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 Die</cp:lastModifiedBy>
  <cp:revision>2</cp:revision>
  <cp:lastPrinted>1899-12-31T23:00:00Z</cp:lastPrinted>
  <dcterms:created xsi:type="dcterms:W3CDTF">2019-05-07T12:08:00Z</dcterms:created>
  <dcterms:modified xsi:type="dcterms:W3CDTF">2019-05-07T12:08:00Z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S2-1905758</vt:lpwstr>
  </property>
  <property fmtid="{D5CDD505-2E9C-101B-9397-08002B2CF9AE}" pid="10" name="Spec#">
    <vt:lpwstr>23.502</vt:lpwstr>
  </property>
  <property fmtid="{D5CDD505-2E9C-101B-9397-08002B2CF9AE}" pid="11" name="Cr#">
    <vt:lpwstr>1446</vt:lpwstr>
  </property>
  <property fmtid="{D5CDD505-2E9C-101B-9397-08002B2CF9AE}" pid="12" name="Revision">
    <vt:lpwstr>-</vt:lpwstr>
  </property>
  <property fmtid="{D5CDD505-2E9C-101B-9397-08002B2CF9AE}" pid="13" name="Version">
    <vt:lpwstr>16.0.2</vt:lpwstr>
  </property>
  <property fmtid="{D5CDD505-2E9C-101B-9397-08002B2CF9AE}" pid="14" name="CrTitle">
    <vt:lpwstr>NF Service Bulk Context Transfer Procedures</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2019-05-07</vt:lpwstr>
  </property>
  <property fmtid="{D5CDD505-2E9C-101B-9397-08002B2CF9AE}" pid="20" name="Release">
    <vt:lpwstr>Rel-16</vt:lpwstr>
  </property>
</Properties>
</file>